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23FFD">
        <w:rPr>
          <w:b/>
          <w:noProof/>
          <w:sz w:val="24"/>
        </w:rPr>
        <w:t>7</w:t>
      </w:r>
      <w:r w:rsidR="007E78FF">
        <w:rPr>
          <w:b/>
          <w:noProof/>
          <w:sz w:val="24"/>
        </w:rPr>
        <w:t>bis</w:t>
      </w:r>
      <w:r>
        <w:rPr>
          <w:b/>
          <w:i/>
          <w:noProof/>
          <w:sz w:val="28"/>
        </w:rPr>
        <w:tab/>
      </w:r>
      <w:r w:rsidR="00733EC4">
        <w:rPr>
          <w:b/>
          <w:i/>
          <w:noProof/>
          <w:sz w:val="28"/>
        </w:rPr>
        <w:t>R2-19</w:t>
      </w:r>
      <w:r w:rsidR="00323DEA">
        <w:rPr>
          <w:b/>
          <w:i/>
          <w:noProof/>
          <w:sz w:val="28"/>
        </w:rPr>
        <w:t>1</w:t>
      </w:r>
      <w:r w:rsidR="004F7537">
        <w:rPr>
          <w:b/>
          <w:i/>
          <w:noProof/>
          <w:sz w:val="28"/>
        </w:rPr>
        <w:t>3717</w:t>
      </w:r>
      <w:bookmarkStart w:id="0" w:name="_GoBack"/>
      <w:bookmarkEnd w:id="0"/>
    </w:p>
    <w:p w:rsidR="001E41F3" w:rsidRDefault="007E78F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14</w:t>
      </w:r>
      <w:r w:rsidR="00B27603" w:rsidRPr="00B27603">
        <w:rPr>
          <w:b/>
          <w:noProof/>
          <w:sz w:val="24"/>
          <w:vertAlign w:val="superscript"/>
        </w:rPr>
        <w:t>th</w:t>
      </w:r>
      <w:r>
        <w:rPr>
          <w:b/>
          <w:noProof/>
          <w:sz w:val="24"/>
        </w:rPr>
        <w:t xml:space="preserve"> - 18</w:t>
      </w:r>
      <w:r w:rsidR="00B27603" w:rsidRPr="00B27603">
        <w:rPr>
          <w:b/>
          <w:noProof/>
          <w:sz w:val="24"/>
          <w:vertAlign w:val="superscript"/>
        </w:rPr>
        <w:t>th</w:t>
      </w:r>
      <w:r w:rsidR="00BD765A">
        <w:rPr>
          <w:b/>
          <w:noProof/>
          <w:sz w:val="24"/>
        </w:rPr>
        <w:t xml:space="preserve"> </w:t>
      </w:r>
      <w:r>
        <w:rPr>
          <w:b/>
          <w:noProof/>
          <w:sz w:val="24"/>
        </w:rPr>
        <w:t>October</w:t>
      </w:r>
      <w:r w:rsidR="00B27603">
        <w:rPr>
          <w:b/>
          <w:noProof/>
          <w:sz w:val="24"/>
        </w:rPr>
        <w:t xml:space="preserve"> 2019</w:t>
      </w:r>
      <w:r w:rsidR="007D273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965EC">
            <w:pPr>
              <w:pStyle w:val="CRCoverPage"/>
              <w:spacing w:after="0"/>
              <w:jc w:val="right"/>
              <w:rPr>
                <w:i/>
                <w:noProof/>
              </w:rPr>
            </w:pPr>
            <w:r>
              <w:rPr>
                <w:i/>
                <w:noProof/>
                <w:sz w:val="14"/>
              </w:rPr>
              <w:t>CR-Form-v</w:t>
            </w:r>
            <w:r w:rsidR="00BA3EC5">
              <w:rPr>
                <w:i/>
                <w:noProof/>
                <w:sz w:val="14"/>
              </w:rPr>
              <w:t>1</w:t>
            </w:r>
            <w:r w:rsidR="00D965E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1E41F3" w:rsidP="00547111">
            <w:pPr>
              <w:pStyle w:val="CRCoverPage"/>
              <w:spacing w:after="0"/>
              <w:rPr>
                <w:b/>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78FF"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78E8" w:rsidP="003D69A8">
            <w:pPr>
              <w:pStyle w:val="CRCoverPage"/>
              <w:spacing w:after="0"/>
              <w:jc w:val="center"/>
              <w:rPr>
                <w:noProof/>
                <w:sz w:val="28"/>
              </w:rPr>
            </w:pPr>
            <w:r>
              <w:rPr>
                <w:noProof/>
                <w:sz w:val="28"/>
              </w:rPr>
              <w:t>15.</w:t>
            </w:r>
            <w:r w:rsidR="003D69A8">
              <w:rPr>
                <w:noProof/>
                <w:sz w:val="28"/>
              </w:rPr>
              <w:t>7</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EC4" w:rsidP="00836EC9">
            <w:pPr>
              <w:pStyle w:val="CRCoverPage"/>
              <w:spacing w:after="0"/>
              <w:ind w:left="100"/>
              <w:rPr>
                <w:noProof/>
              </w:rPr>
            </w:pPr>
            <w:r>
              <w:t xml:space="preserve">Introduction of wideband PRG size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EC4">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850F3E">
            <w:pPr>
              <w:pStyle w:val="CRCoverPage"/>
              <w:spacing w:after="0"/>
              <w:ind w:left="100"/>
              <w:rPr>
                <w:noProof/>
              </w:rPr>
            </w:pPr>
            <w:r w:rsidRPr="00AB1C28">
              <w:rPr>
                <w:noProof/>
              </w:rPr>
              <w:t>201</w:t>
            </w:r>
            <w:r>
              <w:rPr>
                <w:noProof/>
              </w:rPr>
              <w:t>9</w:t>
            </w:r>
            <w:r w:rsidRPr="00AB1C28">
              <w:rPr>
                <w:noProof/>
              </w:rPr>
              <w:t>-</w:t>
            </w:r>
            <w:r w:rsidR="00850F3E">
              <w:rPr>
                <w:noProof/>
              </w:rPr>
              <w:t>09</w:t>
            </w:r>
            <w:r>
              <w:rPr>
                <w:noProof/>
              </w:rPr>
              <w:t>-</w:t>
            </w:r>
            <w:r w:rsidR="00850F3E">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Rel-1</w:t>
            </w:r>
            <w:r w:rsidR="00723F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FFD" w:rsidRDefault="00B07188" w:rsidP="00723FFD">
            <w:pPr>
              <w:pStyle w:val="CRCoverPage"/>
              <w:spacing w:after="0"/>
              <w:ind w:left="100"/>
              <w:rPr>
                <w:noProof/>
              </w:rPr>
            </w:pPr>
            <w:r w:rsidRPr="00B07188">
              <w:rPr>
                <w:noProof/>
              </w:rPr>
              <w:t xml:space="preserve">As per the incoming LS on </w:t>
            </w:r>
            <w:r w:rsidR="00723FFD">
              <w:rPr>
                <w:noProof/>
              </w:rPr>
              <w:t>wideband PRG size</w:t>
            </w:r>
            <w:r w:rsidRPr="00B07188">
              <w:rPr>
                <w:noProof/>
              </w:rPr>
              <w:t xml:space="preserve"> (</w:t>
            </w:r>
            <w:bookmarkStart w:id="3" w:name="_Hlk20318557"/>
            <w:r w:rsidR="00836EC9">
              <w:rPr>
                <w:noProof/>
              </w:rPr>
              <w:t>R2-1903007</w:t>
            </w:r>
            <w:bookmarkEnd w:id="3"/>
            <w:r w:rsidR="00836EC9">
              <w:rPr>
                <w:noProof/>
              </w:rPr>
              <w:t>/</w:t>
            </w:r>
            <w:r w:rsidRPr="00B07188">
              <w:rPr>
                <w:noProof/>
              </w:rPr>
              <w:t>R</w:t>
            </w:r>
            <w:r w:rsidR="00161730">
              <w:rPr>
                <w:noProof/>
              </w:rPr>
              <w:t>1</w:t>
            </w:r>
            <w:r w:rsidRPr="00B07188">
              <w:rPr>
                <w:noProof/>
              </w:rPr>
              <w:t>-1</w:t>
            </w:r>
            <w:r w:rsidR="00161730">
              <w:rPr>
                <w:noProof/>
              </w:rPr>
              <w:t>903292</w:t>
            </w:r>
            <w:r w:rsidRPr="00B07188">
              <w:rPr>
                <w:noProof/>
              </w:rPr>
              <w:t xml:space="preserve">), </w:t>
            </w:r>
            <w:r w:rsidR="00CD32DF">
              <w:rPr>
                <w:noProof/>
              </w:rPr>
              <w:t>RAN2 was asked to introduce</w:t>
            </w:r>
            <w:r w:rsidR="001C5A06">
              <w:rPr>
                <w:noProof/>
              </w:rPr>
              <w:t xml:space="preserve"> </w:t>
            </w:r>
            <w:r w:rsidR="004862E1">
              <w:rPr>
                <w:noProof/>
              </w:rPr>
              <w:t>separate configurations and UE capabilities per TTI length for wideband PRG.</w:t>
            </w:r>
          </w:p>
          <w:p w:rsidR="00DF217A" w:rsidRDefault="00DF217A" w:rsidP="00BF699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49AA" w:rsidRDefault="008249AA" w:rsidP="00B07188">
            <w:pPr>
              <w:pStyle w:val="CRCoverPage"/>
              <w:numPr>
                <w:ilvl w:val="0"/>
                <w:numId w:val="5"/>
              </w:numPr>
              <w:spacing w:before="40" w:afterLines="40" w:after="96"/>
            </w:pPr>
            <w:r>
              <w:t xml:space="preserve">Configuration of wideband PRG for subframe, slot and subslot TTI lengths is added to </w:t>
            </w:r>
            <w:r w:rsidRPr="0001523F">
              <w:rPr>
                <w:i/>
              </w:rPr>
              <w:t>PhysicalConfigDedicated</w:t>
            </w:r>
            <w:r>
              <w:t xml:space="preserve"> and </w:t>
            </w:r>
            <w:r w:rsidRPr="0001523F">
              <w:rPr>
                <w:i/>
              </w:rPr>
              <w:t>PhysicalConfigDedicatedSCell</w:t>
            </w:r>
          </w:p>
          <w:p w:rsidR="00B07188" w:rsidRDefault="008249AA" w:rsidP="00B07188">
            <w:pPr>
              <w:pStyle w:val="CRCoverPage"/>
              <w:numPr>
                <w:ilvl w:val="0"/>
                <w:numId w:val="5"/>
              </w:numPr>
              <w:spacing w:before="40" w:afterLines="40" w:after="96"/>
            </w:pPr>
            <w:r>
              <w:t xml:space="preserve">UE capabilities for indicating support of wideband PRG size for subframe, slot anbd subslot </w:t>
            </w:r>
            <w:r w:rsidR="004862E1">
              <w:rPr>
                <w:noProof/>
              </w:rPr>
              <w:t xml:space="preserve">TTI length </w:t>
            </w:r>
            <w:r>
              <w:rPr>
                <w:noProof/>
              </w:rPr>
              <w:t>are added</w:t>
            </w:r>
            <w:r w:rsidR="00B07188" w:rsidRPr="00527C2F">
              <w:t xml:space="preserve">. </w:t>
            </w:r>
          </w:p>
          <w:p w:rsidR="005C1B86" w:rsidRDefault="005C1B86" w:rsidP="004862E1">
            <w:pPr>
              <w:pStyle w:val="CRCoverPage"/>
              <w:spacing w:before="40" w:afterLines="40" w:after="96"/>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49AA" w:rsidP="004862E1">
            <w:pPr>
              <w:pStyle w:val="CRCoverPage"/>
              <w:spacing w:after="0"/>
              <w:ind w:left="100"/>
              <w:rPr>
                <w:noProof/>
              </w:rPr>
            </w:pPr>
            <w:bookmarkStart w:id="4" w:name="_Hlk20318690"/>
            <w:r>
              <w:t>It is not possible to configure wideband PRG for the UE.</w:t>
            </w:r>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62E1" w:rsidP="00EE37EB">
            <w:pPr>
              <w:pStyle w:val="CRCoverPage"/>
              <w:spacing w:after="0"/>
              <w:ind w:left="100"/>
              <w:rPr>
                <w:noProof/>
              </w:rPr>
            </w:pPr>
            <w:r>
              <w:rPr>
                <w:noProof/>
              </w:rPr>
              <w:t>6.3.2, 6.3.6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323DEA">
            <w:pPr>
              <w:pStyle w:val="CRCoverPage"/>
              <w:spacing w:after="0"/>
              <w:ind w:left="99"/>
              <w:rPr>
                <w:noProof/>
              </w:rPr>
            </w:pPr>
            <w:r>
              <w:rPr>
                <w:noProof/>
              </w:rPr>
              <w:t>TS 36.3</w:t>
            </w:r>
            <w:r w:rsidR="00B37D50">
              <w:rPr>
                <w:noProof/>
              </w:rPr>
              <w:t>06</w:t>
            </w:r>
            <w:r w:rsidR="00145D43">
              <w:rPr>
                <w:noProof/>
              </w:rPr>
              <w:t xml:space="preserve"> CR </w:t>
            </w:r>
            <w:r w:rsidR="004F7537">
              <w:rPr>
                <w:noProof/>
              </w:rPr>
              <w:t>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82F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82FFB">
            <w:pPr>
              <w:pStyle w:val="CRCoverPage"/>
              <w:spacing w:after="0"/>
              <w:ind w:left="99"/>
              <w:rPr>
                <w:noProof/>
              </w:rPr>
            </w:pPr>
            <w:r>
              <w:rPr>
                <w:noProof/>
              </w:rPr>
              <w:t>TS</w:t>
            </w:r>
            <w:r w:rsidR="00E82FFB">
              <w:rPr>
                <w:noProof/>
              </w:rPr>
              <w:t xml:space="preserve"> 36.213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65EC" w:rsidTr="00994373">
        <w:tc>
          <w:tcPr>
            <w:tcW w:w="2694" w:type="dxa"/>
            <w:tcBorders>
              <w:top w:val="single" w:sz="4" w:space="0" w:color="auto"/>
              <w:left w:val="single" w:sz="4" w:space="0" w:color="auto"/>
              <w:bottom w:val="single" w:sz="4" w:space="0" w:color="auto"/>
            </w:tcBorders>
          </w:tcPr>
          <w:p w:rsidR="00D965EC" w:rsidRDefault="00D965EC" w:rsidP="0099437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965EC" w:rsidRPr="00F36FAA" w:rsidRDefault="00D965EC" w:rsidP="00D965EC">
            <w:pPr>
              <w:pStyle w:val="CRCoverPage"/>
              <w:spacing w:before="40" w:afterLines="40" w:after="96"/>
              <w:rPr>
                <w:b/>
              </w:rPr>
            </w:pPr>
            <w:r w:rsidRPr="00F36FAA">
              <w:rPr>
                <w:b/>
              </w:rPr>
              <w:t>For Rev 1</w:t>
            </w:r>
          </w:p>
          <w:p w:rsidR="00D965EC" w:rsidRDefault="00D965EC" w:rsidP="00D965EC">
            <w:pPr>
              <w:pStyle w:val="CRCoverPage"/>
              <w:spacing w:before="40" w:afterLines="40" w:after="96"/>
            </w:pPr>
            <w:r>
              <w:t>The following changes are made:</w:t>
            </w:r>
          </w:p>
          <w:p w:rsidR="00D965EC" w:rsidRDefault="00D965EC" w:rsidP="00D965EC">
            <w:pPr>
              <w:pStyle w:val="CRCoverPage"/>
              <w:spacing w:before="40" w:afterLines="40" w:after="96"/>
            </w:pPr>
            <w:r w:rsidRPr="00FD732A">
              <w:t>1.</w:t>
            </w:r>
            <w:r>
              <w:t xml:space="preserve"> The IE names for the configuration of wideband PRG are changed;</w:t>
            </w:r>
          </w:p>
          <w:p w:rsidR="00D965EC" w:rsidRDefault="00D965EC" w:rsidP="00D965EC">
            <w:pPr>
              <w:pStyle w:val="CRCoverPage"/>
              <w:spacing w:before="40" w:afterLines="40" w:after="96"/>
            </w:pPr>
            <w:r>
              <w:t>2. The capabilities for wideband PRG are put under the physical parameters.</w:t>
            </w:r>
          </w:p>
          <w:p w:rsidR="00D965EC" w:rsidRDefault="00D965EC" w:rsidP="00D965EC">
            <w:pPr>
              <w:pStyle w:val="CRCoverPage"/>
              <w:spacing w:before="40" w:afterLines="40" w:after="96"/>
            </w:pPr>
          </w:p>
          <w:p w:rsidR="00D965EC" w:rsidRDefault="00D965EC" w:rsidP="00D965EC">
            <w:pPr>
              <w:pStyle w:val="CRCoverPage"/>
              <w:spacing w:before="40" w:afterLines="40" w:after="96"/>
            </w:pPr>
            <w:r w:rsidRPr="00F36FAA">
              <w:rPr>
                <w:b/>
              </w:rPr>
              <w:t>For Rev 0</w:t>
            </w:r>
          </w:p>
          <w:p w:rsidR="00D965EC" w:rsidRDefault="00D965EC" w:rsidP="00D965EC">
            <w:pPr>
              <w:pStyle w:val="CRCoverPage"/>
              <w:numPr>
                <w:ilvl w:val="0"/>
                <w:numId w:val="14"/>
              </w:numPr>
              <w:spacing w:before="40" w:afterLines="40" w:after="96"/>
            </w:pPr>
            <w:r>
              <w:lastRenderedPageBreak/>
              <w:t xml:space="preserve">Add </w:t>
            </w:r>
            <w:r>
              <w:rPr>
                <w:noProof/>
              </w:rPr>
              <w:t>separate configurations and UE capabilities per TTI length for wideband PRG size</w:t>
            </w:r>
            <w:r w:rsidRPr="00527C2F">
              <w:t xml:space="preserve">. </w:t>
            </w:r>
          </w:p>
          <w:p w:rsidR="00D965EC" w:rsidRDefault="00D965EC" w:rsidP="0099437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2F78E8" w:rsidRPr="00867590" w:rsidRDefault="002F78E8" w:rsidP="002F78E8">
      <w:pPr>
        <w:pStyle w:val="3"/>
      </w:pPr>
      <w:bookmarkStart w:id="5" w:name="_Toc12745822"/>
      <w:bookmarkStart w:id="6" w:name="_Toc12745860"/>
      <w:r w:rsidRPr="00867590">
        <w:t>6.3.2</w:t>
      </w:r>
      <w:r w:rsidRPr="00867590">
        <w:tab/>
        <w:t>Radio resource control information elements</w:t>
      </w:r>
      <w:bookmarkEnd w:id="5"/>
    </w:p>
    <w:p w:rsidR="002F78E8" w:rsidRDefault="002F78E8" w:rsidP="002F78E8">
      <w:pPr>
        <w:rPr>
          <w:i/>
        </w:rPr>
      </w:pPr>
      <w:r w:rsidRPr="002F78E8">
        <w:rPr>
          <w:i/>
          <w:highlight w:val="yellow"/>
        </w:rPr>
        <w:t>/ Unchanged partes are omitted/</w:t>
      </w:r>
    </w:p>
    <w:p w:rsidR="0001523F" w:rsidRPr="0001523F" w:rsidRDefault="0001523F" w:rsidP="0001523F">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7" w:name="_Toc20487305"/>
      <w:r w:rsidRPr="0001523F">
        <w:rPr>
          <w:rFonts w:ascii="Arial" w:eastAsia="Times New Roman" w:hAnsi="Arial"/>
          <w:sz w:val="24"/>
          <w:lang w:eastAsia="x-none"/>
        </w:rPr>
        <w:t>–</w:t>
      </w:r>
      <w:r w:rsidRPr="0001523F">
        <w:rPr>
          <w:rFonts w:ascii="Arial" w:eastAsia="Times New Roman" w:hAnsi="Arial"/>
          <w:sz w:val="24"/>
          <w:lang w:eastAsia="x-none"/>
        </w:rPr>
        <w:tab/>
      </w:r>
      <w:r w:rsidRPr="0001523F">
        <w:rPr>
          <w:rFonts w:ascii="Arial" w:eastAsia="Times New Roman" w:hAnsi="Arial"/>
          <w:i/>
          <w:noProof/>
          <w:sz w:val="24"/>
          <w:lang w:eastAsia="x-none"/>
        </w:rPr>
        <w:t>PhysicalConfigDedicated</w:t>
      </w:r>
      <w:bookmarkEnd w:id="7"/>
    </w:p>
    <w:p w:rsidR="0001523F" w:rsidRPr="0001523F" w:rsidRDefault="0001523F" w:rsidP="0001523F">
      <w:pPr>
        <w:overflowPunct w:val="0"/>
        <w:autoSpaceDE w:val="0"/>
        <w:autoSpaceDN w:val="0"/>
        <w:adjustRightInd w:val="0"/>
        <w:rPr>
          <w:rFonts w:eastAsia="Times New Roman"/>
          <w:lang w:eastAsia="ja-JP"/>
        </w:rPr>
      </w:pPr>
      <w:r w:rsidRPr="0001523F">
        <w:rPr>
          <w:rFonts w:eastAsia="Times New Roman"/>
          <w:lang w:eastAsia="ja-JP"/>
        </w:rPr>
        <w:t xml:space="preserve">The IE </w:t>
      </w:r>
      <w:r w:rsidRPr="0001523F">
        <w:rPr>
          <w:rFonts w:eastAsia="Times New Roman"/>
          <w:i/>
          <w:noProof/>
          <w:lang w:eastAsia="ja-JP"/>
        </w:rPr>
        <w:t>PhysicalConfigDedicated</w:t>
      </w:r>
      <w:r w:rsidRPr="0001523F">
        <w:rPr>
          <w:rFonts w:eastAsia="Times New Roman"/>
          <w:lang w:eastAsia="ja-JP"/>
        </w:rPr>
        <w:t xml:space="preserve"> is used to specify the UE specific physical channel configuration.</w:t>
      </w:r>
    </w:p>
    <w:p w:rsidR="0001523F" w:rsidRPr="0001523F" w:rsidRDefault="0001523F" w:rsidP="0001523F">
      <w:pPr>
        <w:keepNext/>
        <w:keepLines/>
        <w:overflowPunct w:val="0"/>
        <w:autoSpaceDE w:val="0"/>
        <w:autoSpaceDN w:val="0"/>
        <w:adjustRightInd w:val="0"/>
        <w:spacing w:before="60"/>
        <w:jc w:val="center"/>
        <w:rPr>
          <w:rFonts w:ascii="Arial" w:eastAsia="Times New Roman" w:hAnsi="Arial" w:cs="Arial"/>
          <w:b/>
          <w:lang w:eastAsia="x-none"/>
        </w:rPr>
      </w:pPr>
      <w:r w:rsidRPr="0001523F">
        <w:rPr>
          <w:rFonts w:ascii="Arial" w:eastAsia="Times New Roman" w:hAnsi="Arial" w:cs="Arial"/>
          <w:b/>
          <w:bCs/>
          <w:i/>
          <w:iCs/>
          <w:lang w:eastAsia="x-none"/>
        </w:rPr>
        <w:t>PhysicalConfigDedicated</w:t>
      </w:r>
      <w:r w:rsidRPr="0001523F">
        <w:rPr>
          <w:rFonts w:ascii="Arial" w:eastAsia="Times New Roman" w:hAnsi="Arial" w:cs="Arial"/>
          <w:b/>
          <w:lang w:eastAsia="x-none"/>
        </w:rPr>
        <w:t xml:space="preserve"> information element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01523F">
        <w:rPr>
          <w:rFonts w:ascii="Courier New" w:eastAsia="Times New Roman" w:hAnsi="Courier New" w:cs="Courier New"/>
          <w:noProof/>
          <w:sz w:val="16"/>
          <w:lang w:val="fr-FR" w:eastAsia="fr-FR"/>
        </w:rPr>
        <w:t>-- ASN1START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tpc-PDCCH-ConfigPUCCH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tpc-PDCCH-ConfigPUSCH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antennaInfo</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AntennaInfoDedicated-v920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cif-Presence-r10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CQI-r10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additionalSpectrumEmissionCA-r10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fr-FR"/>
        </w:rPr>
      </w:pP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z w:val="16"/>
          <w:lang w:val="fr-FR" w:eastAsia="fr-FR"/>
        </w:rPr>
        <w:t>additionalSpectrumEmissionPCell-r10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AdditionalSpectrumEmission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eimta-MainConfigPCell-r12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cqi-ReportConfigPCell-v1250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ce-Mode-r13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{ce-ModeA,ce-ModeB}</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typeA-SRS-TPC-PDCCH-Group-r14</w:t>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(1..32)) OF SRS-TPC-PDCCH-Config-r14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ce-pdsch-pusch-EnhancementConfig-r14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{on}</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PeriodicSRSPCell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t>SEQUENCE (SIZE (1..4)) OF 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1" w:date="2019-10-02T10:56:00Z"/>
          <w:rFonts w:asciiTheme="minorEastAsia" w:hAnsiTheme="minorEastAsia" w:cs="Courier New"/>
          <w:noProof/>
          <w:sz w:val="16"/>
          <w:lang w:val="fr-FR" w:eastAsia="zh-CN"/>
        </w:rPr>
      </w:pPr>
      <w:r w:rsidRPr="0001523F">
        <w:rPr>
          <w:rFonts w:ascii="Courier New" w:eastAsia="Times New Roman" w:hAnsi="Courier New" w:cs="Courier New"/>
          <w:noProof/>
          <w:sz w:val="16"/>
          <w:lang w:val="fr-FR" w:eastAsia="fr-FR"/>
        </w:rPr>
        <w:tab/>
        <w:t>]]</w:t>
      </w:r>
      <w:ins w:id="9" w:author="Huawei 1" w:date="2019-10-02T10:56:00Z">
        <w:r w:rsidRPr="0001523F">
          <w:rPr>
            <w:rFonts w:ascii="Courier New" w:eastAsia="Times New Roman" w:hAnsi="Courier New" w:cs="Courier New"/>
            <w:noProof/>
            <w:sz w:val="16"/>
            <w:lang w:val="fr-FR" w:eastAsia="fr-FR"/>
          </w:rPr>
          <w:t>,</w:t>
        </w:r>
      </w:ins>
    </w:p>
    <w:p w:rsidR="0001523F" w:rsidRPr="001A5C6E" w:rsidRDefault="0001523F"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ins w:id="10" w:author="Huawei 1" w:date="2019-10-02T10:56:00Z"/>
          <w:rFonts w:ascii="Courier New" w:eastAsia="Times New Roman" w:hAnsi="Courier New"/>
          <w:noProof/>
          <w:sz w:val="16"/>
          <w:lang w:eastAsia="ja-JP"/>
        </w:rPr>
      </w:pPr>
      <w:ins w:id="11" w:author="Huawei 1" w:date="2019-10-02T10:56: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Pr>
            <w:rFonts w:ascii="Courier New" w:eastAsia="Times New Roman" w:hAnsi="Courier New"/>
            <w:noProof/>
            <w:sz w:val="16"/>
            <w:lang w:eastAsia="ja-JP"/>
          </w:rPr>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Need ON </w:t>
        </w:r>
      </w:ins>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ins w:id="12" w:author="Huawei 1" w:date="2019-10-02T10:56:00Z">
        <w:r w:rsidRPr="001A5C6E">
          <w:rPr>
            <w:rFonts w:ascii="Courier New" w:eastAsia="Times New Roman" w:hAnsi="Courier New"/>
            <w:noProof/>
            <w:sz w:val="16"/>
            <w:lang w:eastAsia="ja-JP"/>
          </w:rPr>
          <w:tab/>
          <w:t>]]</w:t>
        </w:r>
      </w:ins>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PhysicalConfigDedicated-v1370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PUCCH-Format4or5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PhysicalConfigDedicated-v13c0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PhysicalConfigDedicatedSCell-r10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DL configuration as well as configuration applicable for DL and 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nonUL-Configuration-r10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SCellAdd</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CommonUL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uplinkPowerControlDedicatedSCell-v1130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eimta-MainConfigSCell-r12</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uplinkPowerControlDedicatedSCell-v1250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pucch-Cell-r13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PUCCH-SCell1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pucch-SCell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tpc-PDCCH-ConfigPUCCH-SCell-r13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laa-SCellConfiguration-v1430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LAA-SCellConfiguration-v1430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typeB-SRS-TPC-PDCCH-Config-r14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SRS-TPC-PDCCH-Config-r14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 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SoundingRS-AperiodicSet-r14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SEQUENCE (SIZE (1..4)) OF SoundingRS-AperiodicSetUpPTsExt-r14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OPTIONAL</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dummy</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uplinkPowerControlDedicatedSCell-v1530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PUSCH-ConfigDedicatedScell-v1530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6834E5" w:rsidRDefault="0001523F"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Huawei 1" w:date="2019-10-02T10:58:00Z"/>
          <w:rFonts w:asciiTheme="minorEastAsia" w:hAnsiTheme="minorEastAsia" w:cs="Courier New"/>
          <w:noProof/>
          <w:sz w:val="16"/>
          <w:lang w:val="fr-FR" w:eastAsia="zh-CN"/>
        </w:rPr>
      </w:pPr>
      <w:r w:rsidRPr="0001523F">
        <w:rPr>
          <w:rFonts w:ascii="Courier New" w:eastAsia="Times New Roman" w:hAnsi="Courier New" w:cs="Courier New"/>
          <w:noProof/>
          <w:sz w:val="16"/>
          <w:lang w:val="fr-FR" w:eastAsia="fr-FR"/>
        </w:rPr>
        <w:tab/>
        <w:t>]]</w:t>
      </w:r>
      <w:ins w:id="14" w:author="Huawei 1" w:date="2019-10-02T10:58:00Z">
        <w:r w:rsidR="006834E5" w:rsidRPr="0001523F">
          <w:rPr>
            <w:rFonts w:ascii="Courier New" w:eastAsia="Times New Roman" w:hAnsi="Courier New" w:cs="Courier New"/>
            <w:noProof/>
            <w:sz w:val="16"/>
            <w:lang w:val="fr-FR" w:eastAsia="fr-FR"/>
          </w:rPr>
          <w:t>,</w:t>
        </w:r>
      </w:ins>
    </w:p>
    <w:p w:rsidR="006834E5" w:rsidRPr="001A5C6E"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ins w:id="15" w:author="Huawei 1" w:date="2019-10-02T10:58:00Z"/>
          <w:rFonts w:ascii="Courier New" w:eastAsia="Times New Roman" w:hAnsi="Courier New"/>
          <w:noProof/>
          <w:sz w:val="16"/>
          <w:lang w:eastAsia="ja-JP"/>
        </w:rPr>
      </w:pPr>
      <w:ins w:id="16" w:author="Huawei 1" w:date="2019-10-02T10:58: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Pr>
            <w:rFonts w:ascii="Courier New" w:eastAsia="Times New Roman" w:hAnsi="Courier New"/>
            <w:noProof/>
            <w:sz w:val="16"/>
            <w:lang w:eastAsia="ja-JP"/>
          </w:rPr>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Need ON </w:t>
        </w:r>
      </w:ins>
    </w:p>
    <w:p w:rsidR="0001523F"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ins w:id="17" w:author="Huawei 1" w:date="2019-10-02T10:58:00Z">
        <w:r w:rsidRPr="001A5C6E">
          <w:rPr>
            <w:rFonts w:ascii="Courier New" w:eastAsia="Times New Roman" w:hAnsi="Courier New"/>
            <w:noProof/>
            <w:sz w:val="16"/>
            <w:lang w:eastAsia="ja-JP"/>
          </w:rPr>
          <w:tab/>
          <w:t>]]</w:t>
        </w:r>
      </w:ins>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PhysicalConfigDedicatedSCell-v1370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pucch-SCell-v1370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PUCCH-Format4or5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PhysicalConfigDedicatedSCell-v13c0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t>pucch-SCell-v13c0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CFI-Config-r15</w:t>
      </w:r>
      <w:r w:rsidRPr="0001523F">
        <w:rPr>
          <w:rFonts w:ascii="Courier New" w:eastAsia="Times New Roman" w:hAnsi="Courier New" w:cs="Courier New"/>
          <w:noProof/>
          <w:sz w:val="16"/>
          <w:lang w:val="fr-FR" w:eastAsia="fr-FR"/>
        </w:rPr>
        <w:tab/>
        <w:t>::= 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CFI-PatternConfig-r15</w:t>
      </w:r>
      <w:r w:rsidRPr="0001523F">
        <w:rPr>
          <w:rFonts w:ascii="Courier New" w:eastAsia="Times New Roman" w:hAnsi="Courier New" w:cs="Courier New"/>
          <w:noProof/>
          <w:sz w:val="16"/>
          <w:lang w:val="fr-FR" w:eastAsia="fr-FR"/>
        </w:rPr>
        <w:tab/>
        <w:t>::= 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cfi-PatternSubframe-r15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(SIZE(10)) OF INTEGER (1..4)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cfi-PatternSlotSubslot-r15</w:t>
      </w:r>
      <w:r w:rsidRPr="0001523F">
        <w:rPr>
          <w:rFonts w:ascii="Courier New" w:eastAsia="Times New Roman" w:hAnsi="Courier New" w:cs="Courier New"/>
          <w:noProof/>
          <w:sz w:val="16"/>
          <w:lang w:val="fr-FR" w:eastAsia="fr-FR"/>
        </w:rPr>
        <w:tab/>
        <w:t>SEQUENCE (SIZE(10)) OF INTEGER (1..3)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LAA-SCellConfiguration-r13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subframeStartPosition-r13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{s0, s07},</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laa-SCellSubframeConfig-r13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BIT STRING (SIZE(8))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LAA-SCellConfiguration-v1430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crossCarrierSchedulingConfig-UL-r14</w:t>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w:t>
      </w:r>
      <w:r w:rsidRPr="0001523F">
        <w:rPr>
          <w:rFonts w:ascii="Courier New" w:eastAsia="Times New Roman" w:hAnsi="Courier New" w:cs="Courier New"/>
          <w:noProof/>
          <w:sz w:val="16"/>
          <w:lang w:val="fr-FR" w:eastAsia="de-DE"/>
        </w:rPr>
        <w: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absenceOfAnyOtherTechnology-r14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soundingRS-UL-ConfigDedicatedAperiodic-v1430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LAA-SCellConfiguration-v1530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PUSCH-ModeConfigLAA-r15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laa-PUSCH-Mode1</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laa-PUSCH-Mode2</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laa-PUSCH-Mode3</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LBT-Config-r14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maxEnergyDetectionThreshold-r14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INTEGER(-85..-52),</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energyDetectionThresholdOffset-r14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INTEGER(-13..20)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CSI-RS-ConfigNZPToAddModList-r11 ::=</w:t>
      </w:r>
      <w:r w:rsidRPr="0001523F">
        <w:rPr>
          <w:rFonts w:ascii="Courier New" w:eastAsia="Times New Roman" w:hAnsi="Courier New" w:cs="Courier New"/>
          <w:noProof/>
          <w:sz w:val="16"/>
          <w:lang w:val="fr-FR" w:eastAsia="fr-FR"/>
        </w:rPr>
        <w:tab/>
        <w:t>SEQUENCE (SIZE (1..maxCSI-RS-NZP-r11)) OF CSI-RS-ConfigNZP-r11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CSI-RS-ConfigNZPToAddModListExt-r13 ::=</w:t>
      </w:r>
      <w:r w:rsidRPr="0001523F">
        <w:rPr>
          <w:rFonts w:ascii="Courier New" w:eastAsia="Times New Roman" w:hAnsi="Courier New" w:cs="Courier New"/>
          <w:noProof/>
          <w:sz w:val="16"/>
          <w:lang w:val="fr-FR" w:eastAsia="fr-FR"/>
        </w:rPr>
        <w:tab/>
        <w:t>SEQUENCE (SIZE (1..maxCSI-RS-NZP-v1310)) OF CSI-RS-ConfigNZP-r11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CSI-RS-ConfigNZPToAddModList-r15 ::=</w:t>
      </w:r>
      <w:r w:rsidRPr="0001523F">
        <w:rPr>
          <w:rFonts w:ascii="Courier New" w:eastAsia="Times New Roman" w:hAnsi="Courier New" w:cs="Courier New"/>
          <w:noProof/>
          <w:sz w:val="16"/>
          <w:lang w:val="fr-FR" w:eastAsia="fr-FR"/>
        </w:rPr>
        <w:tab/>
        <w:t>SEQUENCE (SIZE (1..maxCSI-RS-NZP-r13)) OF CSI-RS-ConfigNZP-r11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CSI-RS-ConfigNZPToReleaseList-r11 ::=</w:t>
      </w:r>
      <w:r w:rsidRPr="0001523F">
        <w:rPr>
          <w:rFonts w:ascii="Courier New" w:eastAsia="Times New Roman" w:hAnsi="Courier New" w:cs="Courier New"/>
          <w:noProof/>
          <w:sz w:val="16"/>
          <w:lang w:val="fr-FR" w:eastAsia="fr-FR"/>
        </w:rPr>
        <w:tab/>
        <w:t>SEQUENCE (SIZE (1..maxCSI-RS-NZP-r11)) OF CSI-RS-ConfigNZPId-r11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CSI-RS-ConfigNZPToReleaseListExt-r13 ::=</w:t>
      </w:r>
      <w:r w:rsidRPr="0001523F">
        <w:rPr>
          <w:rFonts w:ascii="Courier New" w:eastAsia="Times New Roman" w:hAnsi="Courier New" w:cs="Courier New"/>
          <w:noProof/>
          <w:sz w:val="16"/>
          <w:lang w:val="fr-FR" w:eastAsia="fr-FR"/>
        </w:rPr>
        <w:tab/>
        <w:t>SEQUENCE (SIZE (1..maxCSI-RS-NZP-v1310)) OF CSI-RS-ConfigNZPId-v1310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CSI-RS-ConfigNZPToReleaseList-r15 ::=</w:t>
      </w:r>
      <w:r w:rsidRPr="0001523F">
        <w:rPr>
          <w:rFonts w:ascii="Courier New" w:eastAsia="Times New Roman" w:hAnsi="Courier New" w:cs="Courier New"/>
          <w:noProof/>
          <w:sz w:val="16"/>
          <w:lang w:val="fr-FR" w:eastAsia="fr-FR"/>
        </w:rPr>
        <w:tab/>
        <w:t>SEQUENCE (SIZE (1..maxCSI-RS-NZP-r13)) OF CSI-RS-ConfigNZPId-r13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CSI-RS-ConfigZPToAddModList-r11 ::=</w:t>
      </w:r>
      <w:r w:rsidRPr="0001523F">
        <w:rPr>
          <w:rFonts w:ascii="Courier New" w:eastAsia="Times New Roman" w:hAnsi="Courier New" w:cs="Courier New"/>
          <w:noProof/>
          <w:sz w:val="16"/>
          <w:lang w:val="fr-FR" w:eastAsia="fr-FR"/>
        </w:rPr>
        <w:tab/>
        <w:t>SEQUENCE (SIZE (1..maxCSI-RS-ZP-r11)) OF CSI-RS-ConfigZP-r11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CSI-RS-ConfigZPToReleaseList-r11 ::=</w:t>
      </w:r>
      <w:r w:rsidRPr="0001523F">
        <w:rPr>
          <w:rFonts w:ascii="Courier New" w:eastAsia="Times New Roman" w:hAnsi="Courier New" w:cs="Courier New"/>
          <w:noProof/>
          <w:sz w:val="16"/>
          <w:lang w:val="fr-FR" w:eastAsia="fr-FR"/>
        </w:rPr>
        <w:tab/>
        <w:t>SEQUENCE (SIZE (1..maxCSI-RS-ZP-r11)) OF CSI-RS-ConfigZPId-r11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PhysicalConfigDedicatedSTTI-r15 ::=</w:t>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uplinkPowerControlDedicatedSTTI-r15</w:t>
      </w:r>
      <w:r w:rsidRPr="0001523F">
        <w:rPr>
          <w:rFonts w:ascii="Courier New" w:eastAsia="Times New Roman" w:hAnsi="Courier New" w:cs="Courier New"/>
          <w:noProof/>
          <w:sz w:val="16"/>
          <w:lang w:val="fr-FR" w:eastAsia="fr-FR"/>
        </w:rPr>
        <w:tab/>
        <w:t xml:space="preserve">UplinkPowerControlDedicatedSTTI-r15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csi-RS-ConfigZPToReleaseList-r15</w:t>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srs-DCI7-TriggeringConfig-r15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shortProcessingTime-r15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SoundingRS-AperiodicSet-r14 ::= SEQUENCE{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SoundingRS-AperiodicSetUpPTsExt-r14 ::= SEQUENCE{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soundingRS-UL-ConfigDedicatedAperiodicUpPTsExt-r14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dl-STTI-Length-r15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{slot, subslot}</w:t>
      </w:r>
    </w:p>
    <w:p w:rsid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1" w:date="2019-10-02T11:01:00Z"/>
          <w:rFonts w:ascii="Courier New" w:eastAsia="Times New Roman" w:hAnsi="Courier New" w:cs="Courier New"/>
          <w:noProof/>
          <w:sz w:val="16"/>
          <w:lang w:val="fr-FR" w:eastAsia="fr-FR"/>
        </w:rPr>
      </w:pPr>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 1" w:date="2019-10-02T11:01:00Z"/>
          <w:rFonts w:ascii="Courier New" w:eastAsia="Times New Roman" w:hAnsi="Courier New"/>
          <w:noProof/>
          <w:sz w:val="16"/>
          <w:lang w:eastAsia="ja-JP"/>
        </w:rPr>
      </w:pPr>
      <w:ins w:id="20" w:author="Huawei 1" w:date="2019-10-02T11:01:00Z">
        <w:r>
          <w:rPr>
            <w:rFonts w:ascii="Courier New" w:eastAsia="Times New Roman" w:hAnsi="Courier New"/>
            <w:noProof/>
            <w:sz w:val="16"/>
            <w:lang w:eastAsia="ja-JP"/>
          </w:rPr>
          <w:t>WidebandPRG-r16 ::= SEQUENCE {</w:t>
        </w:r>
      </w:ins>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1" w:date="2019-10-02T11:01:00Z"/>
          <w:rFonts w:ascii="Courier New" w:eastAsia="Times New Roman" w:hAnsi="Courier New"/>
          <w:noProof/>
          <w:sz w:val="16"/>
          <w:lang w:eastAsia="ja-JP"/>
        </w:rPr>
      </w:pPr>
      <w:ins w:id="22" w:author="Huawei 1" w:date="2019-10-02T11:01:00Z">
        <w:r>
          <w:rPr>
            <w:rFonts w:ascii="Courier New" w:eastAsia="Times New Roman" w:hAnsi="Courier New"/>
            <w:noProof/>
            <w:sz w:val="16"/>
            <w:lang w:eastAsia="ja-JP"/>
          </w:rPr>
          <w:tab/>
          <w:t>widebandP</w:t>
        </w:r>
        <w:r w:rsidRPr="008E41FD">
          <w:rPr>
            <w:rFonts w:ascii="Courier New" w:eastAsia="Times New Roman" w:hAnsi="Courier New"/>
            <w:noProof/>
            <w:sz w:val="16"/>
            <w:lang w:eastAsia="ja-JP"/>
          </w:rPr>
          <w:t>R</w:t>
        </w:r>
        <w:r>
          <w:rPr>
            <w:rFonts w:ascii="Courier New" w:eastAsia="Times New Roman" w:hAnsi="Courier New"/>
            <w:noProof/>
            <w:sz w:val="16"/>
            <w:lang w:eastAsia="ja-JP"/>
          </w:rPr>
          <w:t>G-Subframe-r16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Pr>
            <w:rFonts w:ascii="Courier New" w:eastAsia="Times New Roman" w:hAnsi="Courier New"/>
            <w:noProof/>
            <w:sz w:val="16"/>
            <w:lang w:eastAsia="ja-JP"/>
          </w:rPr>
          <w:t>,</w:t>
        </w:r>
      </w:ins>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1" w:date="2019-10-02T11:01:00Z"/>
          <w:rFonts w:ascii="Courier New" w:eastAsia="Times New Roman" w:hAnsi="Courier New"/>
          <w:noProof/>
          <w:sz w:val="16"/>
          <w:lang w:eastAsia="ja-JP"/>
        </w:rPr>
      </w:pPr>
      <w:ins w:id="24" w:author="Huawei 1" w:date="2019-10-02T11:01:00Z">
        <w:r>
          <w:rPr>
            <w:rFonts w:ascii="Courier New" w:eastAsia="Times New Roman" w:hAnsi="Courier New"/>
            <w:noProof/>
            <w:sz w:val="16"/>
            <w:lang w:eastAsia="ja-JP"/>
          </w:rPr>
          <w:tab/>
          <w:t>widebandP</w:t>
        </w:r>
        <w:r w:rsidRPr="008E41FD">
          <w:rPr>
            <w:rFonts w:ascii="Courier New" w:eastAsia="Times New Roman" w:hAnsi="Courier New"/>
            <w:noProof/>
            <w:sz w:val="16"/>
            <w:lang w:eastAsia="ja-JP"/>
          </w:rPr>
          <w:t>R</w:t>
        </w:r>
        <w:r>
          <w:rPr>
            <w:rFonts w:ascii="Courier New" w:eastAsia="Times New Roman" w:hAnsi="Courier New"/>
            <w:noProof/>
            <w:sz w:val="16"/>
            <w:lang w:eastAsia="ja-JP"/>
          </w:rPr>
          <w:t>G-SlotSubslot-r16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1A5C6E">
          <w:rPr>
            <w:rFonts w:ascii="Courier New" w:eastAsia="Times New Roman" w:hAnsi="Courier New"/>
            <w:noProof/>
            <w:sz w:val="16"/>
            <w:lang w:eastAsia="ja-JP"/>
          </w:rPr>
          <w:t>BOOLEAN</w:t>
        </w:r>
      </w:ins>
    </w:p>
    <w:p w:rsidR="006834E5" w:rsidRPr="001A5C6E"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1" w:date="2019-10-02T11:01:00Z"/>
          <w:rFonts w:ascii="Courier New" w:eastAsia="Times New Roman" w:hAnsi="Courier New"/>
          <w:noProof/>
          <w:sz w:val="16"/>
          <w:lang w:eastAsia="ja-JP"/>
        </w:rPr>
      </w:pPr>
      <w:ins w:id="26" w:author="Huawei 1" w:date="2019-10-02T11:01:00Z">
        <w:r>
          <w:rPr>
            <w:rFonts w:ascii="Courier New" w:eastAsia="Times New Roman" w:hAnsi="Courier New"/>
            <w:noProof/>
            <w:sz w:val="16"/>
            <w:lang w:eastAsia="ja-JP"/>
          </w:rPr>
          <w:t>}</w:t>
        </w:r>
      </w:ins>
    </w:p>
    <w:p w:rsidR="006834E5" w:rsidRPr="0001523F" w:rsidRDefault="006834E5"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 ASN1STOP</w:t>
      </w:r>
    </w:p>
    <w:p w:rsidR="0001523F" w:rsidRPr="0001523F" w:rsidRDefault="0001523F" w:rsidP="0001523F">
      <w:pPr>
        <w:overflowPunct w:val="0"/>
        <w:autoSpaceDE w:val="0"/>
        <w:autoSpaceDN w:val="0"/>
        <w:adjustRightInd w:val="0"/>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523F" w:rsidRPr="0001523F"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i/>
                <w:noProof/>
                <w:sz w:val="18"/>
                <w:lang w:eastAsia="en-GB"/>
              </w:rPr>
              <w:lastRenderedPageBreak/>
              <w:t>PhysicalConfigDedicated</w:t>
            </w:r>
            <w:r w:rsidRPr="0001523F">
              <w:rPr>
                <w:rFonts w:ascii="Arial" w:eastAsia="Times New Roman" w:hAnsi="Arial" w:cs="Arial"/>
                <w:b/>
                <w:iCs/>
                <w:noProof/>
                <w:sz w:val="18"/>
                <w:lang w:eastAsia="en-GB"/>
              </w:rPr>
              <w:t xml:space="preserve"> field descriptions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zh-CN"/>
              </w:rPr>
            </w:pPr>
            <w:r w:rsidRPr="0001523F">
              <w:rPr>
                <w:rFonts w:ascii="Arial" w:eastAsia="Times New Roman" w:hAnsi="Arial"/>
                <w:b/>
                <w:i/>
                <w:noProof/>
                <w:sz w:val="18"/>
                <w:lang w:eastAsia="zh-CN"/>
              </w:rPr>
              <w:t>ab</w:t>
            </w:r>
            <w:r w:rsidRPr="0001523F">
              <w:rPr>
                <w:rFonts w:ascii="Arial" w:eastAsia="Times New Roman" w:hAnsi="Arial"/>
                <w:b/>
                <w:i/>
                <w:noProof/>
                <w:sz w:val="18"/>
                <w:lang w:eastAsia="ja-JP"/>
              </w:rPr>
              <w:t>sen</w:t>
            </w:r>
            <w:r w:rsidRPr="0001523F">
              <w:rPr>
                <w:rFonts w:ascii="Arial" w:eastAsia="Times New Roman" w:hAnsi="Arial"/>
                <w:b/>
                <w:i/>
                <w:noProof/>
                <w:sz w:val="18"/>
                <w:lang w:eastAsia="zh-CN"/>
              </w:rPr>
              <w:t>ce</w:t>
            </w:r>
            <w:r w:rsidRPr="0001523F">
              <w:rPr>
                <w:rFonts w:ascii="Arial" w:eastAsia="Times New Roman" w:hAnsi="Arial"/>
                <w:b/>
                <w:i/>
                <w:noProof/>
                <w:sz w:val="18"/>
                <w:lang w:eastAsia="ja-JP"/>
              </w:rPr>
              <w:t>OfAnyOtherTechnology</w:t>
            </w:r>
          </w:p>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zh-CN"/>
              </w:rPr>
              <w:t>Presence of this field indicates absence on a long term basis (e.g. by level of regulation) of any other technology sharing the carrier; absence of this field i</w:t>
            </w:r>
            <w:r w:rsidRPr="0001523F">
              <w:rPr>
                <w:rFonts w:ascii="Arial" w:eastAsia="Times New Roman" w:hAnsi="Arial"/>
                <w:sz w:val="18"/>
                <w:lang w:eastAsia="ja-JP"/>
              </w:rPr>
              <w:t xml:space="preserve">ndicates </w:t>
            </w:r>
            <w:r w:rsidRPr="0001523F">
              <w:rPr>
                <w:rFonts w:ascii="Arial" w:eastAsia="Times New Roman" w:hAnsi="Arial"/>
                <w:sz w:val="18"/>
                <w:lang w:eastAsia="zh-CN"/>
              </w:rPr>
              <w:t>the</w:t>
            </w:r>
            <w:r w:rsidRPr="0001523F">
              <w:rPr>
                <w:rFonts w:ascii="Arial" w:eastAsia="Times New Roman" w:hAnsi="Arial"/>
                <w:sz w:val="18"/>
                <w:lang w:eastAsia="ja-JP"/>
              </w:rPr>
              <w:t xml:space="preserve"> </w:t>
            </w:r>
            <w:r w:rsidRPr="0001523F">
              <w:rPr>
                <w:rFonts w:ascii="Arial" w:eastAsia="Times New Roman" w:hAnsi="Arial"/>
                <w:sz w:val="18"/>
                <w:lang w:eastAsia="zh-CN"/>
              </w:rPr>
              <w:t xml:space="preserve">potential </w:t>
            </w:r>
            <w:r w:rsidRPr="0001523F">
              <w:rPr>
                <w:rFonts w:ascii="Arial" w:eastAsia="Times New Roman" w:hAnsi="Arial"/>
                <w:sz w:val="18"/>
                <w:lang w:eastAsia="ja-JP"/>
              </w:rPr>
              <w:t>presence of any other technology sharing the carrier</w:t>
            </w:r>
            <w:r w:rsidRPr="0001523F">
              <w:rPr>
                <w:rFonts w:ascii="Arial" w:eastAsia="Times New Roman" w:hAnsi="Arial"/>
                <w:sz w:val="18"/>
                <w:lang w:eastAsia="zh-CN"/>
              </w:rPr>
              <w:t>,</w:t>
            </w:r>
            <w:r w:rsidRPr="0001523F">
              <w:rPr>
                <w:rFonts w:ascii="Arial" w:eastAsia="Times New Roman" w:hAnsi="Arial"/>
                <w:sz w:val="18"/>
                <w:lang w:eastAsia="ja-JP"/>
              </w:rPr>
              <w:t xml:space="preserve"> as specified in TS 36.213 [23]. </w:t>
            </w:r>
          </w:p>
        </w:tc>
      </w:tr>
      <w:tr w:rsidR="0001523F" w:rsidRPr="0001523F"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additionalSpectrumEmissionPCell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noProof/>
                <w:sz w:val="18"/>
                <w:lang w:eastAsia="ja-JP"/>
              </w:rPr>
            </w:pPr>
            <w:r w:rsidRPr="0001523F">
              <w:rPr>
                <w:rFonts w:ascii="Arial" w:eastAsia="Times New Roman" w:hAnsi="Arial" w:cs="Arial"/>
                <w:sz w:val="18"/>
                <w:lang w:eastAsia="en-GB"/>
              </w:rPr>
              <w:t>E-UTRAN does not configure this field in this release of the specification.</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antennaInfo</w:t>
            </w:r>
          </w:p>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choice is used to indicate whether the </w:t>
            </w:r>
            <w:r w:rsidRPr="0001523F">
              <w:rPr>
                <w:rFonts w:ascii="Arial" w:eastAsia="Times New Roman" w:hAnsi="Arial" w:cs="Arial"/>
                <w:i/>
                <w:sz w:val="18"/>
                <w:lang w:eastAsia="en-GB"/>
              </w:rPr>
              <w:t>antennaInfo</w:t>
            </w:r>
            <w:r w:rsidRPr="0001523F">
              <w:rPr>
                <w:rFonts w:ascii="Arial" w:eastAsia="Times New Roman" w:hAnsi="Arial" w:cs="Arial"/>
                <w:sz w:val="18"/>
                <w:lang w:eastAsia="en-GB"/>
              </w:rPr>
              <w:t xml:space="preserve"> is signalled explicitly or set to the default antenna configuration as specified in clause 9.2.4.</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Enables HARQ-less/blind subframe PDSCH repetitions for a UE in a given cell, i.e. back to back PDSCH transmissions for the same transport block. The number of PDSCH transmissions is indicated in the DCI.</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cqi-ShortConfigSCell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whether the CSI (CQI/PMI/RI/PTI/CRI) reporting resource configured by </w:t>
            </w:r>
            <w:r w:rsidRPr="0001523F">
              <w:rPr>
                <w:rFonts w:ascii="Arial" w:eastAsia="Times New Roman" w:hAnsi="Arial" w:cs="Arial"/>
                <w:i/>
                <w:noProof/>
                <w:sz w:val="18"/>
                <w:lang w:eastAsia="en-GB"/>
              </w:rPr>
              <w:t>cqi-ShortConfigSCell</w:t>
            </w:r>
            <w:r w:rsidRPr="0001523F">
              <w:rPr>
                <w:rFonts w:ascii="Arial" w:eastAsia="Times New Roman" w:hAnsi="Arial" w:cs="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ce-Mode</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CE mode as specified in TS 36.213 [23].</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ce-pdsch-pusch-Enhancement-Config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en-GB"/>
              </w:rPr>
              <w:t>Activation of new numbers of repetitions for PUSCH and modulation restrictions for PDSCH/PUSCH in CE mode A, see TS 36.212 [22] and TS 36.213 [23].</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does not configure </w:t>
            </w:r>
            <w:r w:rsidRPr="0001523F">
              <w:rPr>
                <w:rFonts w:ascii="Arial" w:eastAsia="Times New Roman" w:hAnsi="Arial" w:cs="Arial"/>
                <w:i/>
                <w:sz w:val="18"/>
                <w:lang w:eastAsia="en-GB"/>
              </w:rPr>
              <w:t>csi-RS-Config</w:t>
            </w:r>
            <w:r w:rsidRPr="0001523F">
              <w:rPr>
                <w:rFonts w:ascii="Arial" w:eastAsia="Times New Roman" w:hAnsi="Arial" w:cs="Arial"/>
                <w:sz w:val="18"/>
                <w:lang w:eastAsia="en-GB"/>
              </w:rPr>
              <w:t xml:space="preserve"> (includes </w:t>
            </w:r>
            <w:r w:rsidRPr="0001523F">
              <w:rPr>
                <w:rFonts w:ascii="Arial" w:eastAsia="Times New Roman" w:hAnsi="Arial" w:cs="Arial"/>
                <w:i/>
                <w:sz w:val="18"/>
                <w:lang w:eastAsia="en-GB"/>
              </w:rPr>
              <w:t>zeroTxPowerCSI-RS</w:t>
            </w:r>
            <w:r w:rsidRPr="0001523F">
              <w:rPr>
                <w:rFonts w:ascii="Arial" w:eastAsia="Times New Roman" w:hAnsi="Arial" w:cs="Arial"/>
                <w:sz w:val="18"/>
                <w:lang w:eastAsia="en-GB"/>
              </w:rPr>
              <w:t>) when transmission mode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csi-RS-ConfigNZPToAddModList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sz w:val="18"/>
                <w:lang w:eastAsia="en-GB"/>
              </w:rPr>
              <w:t>CSI-RS-ConfigNZP</w:t>
            </w:r>
            <w:r w:rsidRPr="0001523F">
              <w:rPr>
                <w:rFonts w:ascii="Arial" w:eastAsia="Times New Roman" w:hAnsi="Arial" w:cs="Arial"/>
                <w:sz w:val="18"/>
                <w:lang w:eastAsia="en-GB"/>
              </w:rPr>
              <w:t xml:space="preserve"> only when transmission mode 9 or 10 is configured for the serving cell on this carrier frequency. For a serving frequency, EUTRAN configures a maximum number of </w:t>
            </w:r>
            <w:r w:rsidRPr="0001523F">
              <w:rPr>
                <w:rFonts w:ascii="Arial" w:eastAsia="Times New Roman" w:hAnsi="Arial" w:cs="Arial"/>
                <w:i/>
                <w:sz w:val="18"/>
                <w:lang w:eastAsia="en-GB"/>
              </w:rPr>
              <w:t>CSI-RS-ConfigNZP</w:t>
            </w:r>
            <w:r w:rsidRPr="0001523F">
              <w:rPr>
                <w:rFonts w:ascii="Arial" w:eastAsia="Times New Roman" w:hAnsi="Arial" w:cs="Arial"/>
                <w:sz w:val="18"/>
                <w:lang w:eastAsia="en-GB"/>
              </w:rPr>
              <w:t xml:space="preserve"> in accordance with transmission mode (including CSI processes), eMIMO (including class) and associated UE capabilities (e.g. k-Max, n-MaxList).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csi-RS-ConfigZP-ApList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The aperiodic ZP CSI-RS for PDSCH rate matching. The field </w:t>
            </w:r>
            <w:r w:rsidRPr="0001523F">
              <w:rPr>
                <w:rFonts w:ascii="Arial" w:eastAsia="Times New Roman" w:hAnsi="Arial" w:cs="Arial"/>
                <w:i/>
                <w:sz w:val="18"/>
                <w:lang w:eastAsia="en-GB"/>
              </w:rPr>
              <w:t>subframeConfig</w:t>
            </w:r>
            <w:r w:rsidRPr="0001523F">
              <w:rPr>
                <w:rFonts w:ascii="Arial" w:eastAsia="Times New Roman" w:hAnsi="Arial" w:cs="Arial"/>
                <w:sz w:val="18"/>
                <w:lang w:eastAsia="en-GB"/>
              </w:rPr>
              <w:t xml:space="preserve"> is applicable to semi-persistent CSI RS reporting. In other cases, the UE shall ignore field </w:t>
            </w:r>
            <w:r w:rsidRPr="0001523F">
              <w:rPr>
                <w:rFonts w:ascii="Arial" w:eastAsia="Times New Roman" w:hAnsi="Arial" w:cs="Arial"/>
                <w:i/>
                <w:sz w:val="18"/>
                <w:lang w:eastAsia="en-GB"/>
              </w:rPr>
              <w:t>subframeConfig</w:t>
            </w:r>
            <w:r w:rsidRPr="0001523F">
              <w:rPr>
                <w:rFonts w:ascii="Arial" w:eastAsia="Times New Roman" w:hAnsi="Arial" w:cs="Arial"/>
                <w:sz w:val="18"/>
                <w:lang w:eastAsia="en-GB"/>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csi-RS-ConfigZPToAddModList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noProof/>
                <w:sz w:val="18"/>
                <w:lang w:eastAsia="en-GB"/>
              </w:rPr>
              <w:t>CSI-RS-ConfigZP</w:t>
            </w:r>
            <w:r w:rsidRPr="0001523F">
              <w:rPr>
                <w:rFonts w:ascii="Arial" w:eastAsia="Times New Roman" w:hAnsi="Arial" w:cs="Arial"/>
                <w:sz w:val="18"/>
                <w:lang w:eastAsia="en-GB"/>
              </w:rPr>
              <w:t xml:space="preserve"> only when transmission mode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dl-STTI-Length, ul-STTI-Length</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01523F">
              <w:rPr>
                <w:rFonts w:ascii="Arial" w:eastAsia="Times New Roman" w:hAnsi="Arial" w:cs="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01523F">
              <w:rPr>
                <w:rFonts w:ascii="Arial" w:eastAsia="Times New Roman" w:hAnsi="Arial" w:cs="Arial"/>
                <w:i/>
                <w:sz w:val="18"/>
                <w:lang w:eastAsia="ko-KR"/>
              </w:rPr>
              <w:t>dl-STTI-Length</w:t>
            </w:r>
            <w:r w:rsidRPr="0001523F">
              <w:rPr>
                <w:rFonts w:ascii="Arial" w:eastAsia="Times New Roman" w:hAnsi="Arial" w:cs="Arial"/>
                <w:sz w:val="18"/>
                <w:lang w:eastAsia="ko-KR"/>
              </w:rPr>
              <w:t xml:space="preserve"> and </w:t>
            </w:r>
            <w:r w:rsidRPr="0001523F">
              <w:rPr>
                <w:rFonts w:ascii="Arial" w:eastAsia="Times New Roman" w:hAnsi="Arial" w:cs="Arial"/>
                <w:i/>
                <w:sz w:val="18"/>
                <w:lang w:eastAsia="ko-KR"/>
              </w:rPr>
              <w:t>ul-STTI-Length</w:t>
            </w:r>
            <w:r w:rsidRPr="0001523F">
              <w:rPr>
                <w:rFonts w:ascii="Arial" w:eastAsia="Times New Roman" w:hAnsi="Arial" w:cs="Arial"/>
                <w:sz w:val="18"/>
                <w:lang w:eastAsia="ko-KR"/>
              </w:rPr>
              <w:t xml:space="preserve"> for serving cells sending PUCCH feedback on different cells. </w:t>
            </w:r>
            <w:r w:rsidRPr="0001523F">
              <w:rPr>
                <w:rFonts w:ascii="Arial" w:eastAsia="Times New Roman" w:hAnsi="Arial" w:cs="Arial"/>
                <w:sz w:val="18"/>
                <w:lang w:eastAsia="zh-CN"/>
              </w:rPr>
              <w:t xml:space="preserve">E-UTRAN does not configure the combination {slot,subslot} for {DL,UL}. </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ja-JP"/>
              </w:rPr>
            </w:pPr>
            <w:r w:rsidRPr="0001523F">
              <w:rPr>
                <w:rFonts w:ascii="Arial" w:eastAsia="Times New Roman" w:hAnsi="Arial" w:cs="Arial"/>
                <w:b/>
                <w:i/>
                <w:sz w:val="18"/>
                <w:lang w:eastAsia="ja-JP"/>
              </w:rPr>
              <w:t>dummy</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x-none"/>
              </w:rPr>
            </w:pPr>
            <w:r w:rsidRPr="0001523F">
              <w:rPr>
                <w:rFonts w:ascii="Arial" w:eastAsia="Times New Roman" w:hAnsi="Arial" w:cs="Arial"/>
                <w:sz w:val="18"/>
                <w:lang w:eastAsia="x-none"/>
              </w:rPr>
              <w:t>This field is not used in the specification. If received it shall be ignored by the UE.</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eimta-MainConfigPCell, eimta-MainConfigSCell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If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one serving cell in a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all serving cells residing on the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only if </w:t>
            </w:r>
            <w:r w:rsidRPr="0001523F">
              <w:rPr>
                <w:rFonts w:ascii="Arial" w:eastAsia="Times New Roman" w:hAnsi="Arial" w:cs="Arial"/>
                <w:i/>
                <w:noProof/>
                <w:sz w:val="18"/>
                <w:lang w:eastAsia="en-GB"/>
              </w:rPr>
              <w:t>eimta-MainConfig</w:t>
            </w:r>
            <w:r w:rsidRPr="0001523F">
              <w:rPr>
                <w:rFonts w:ascii="Arial" w:eastAsia="Times New Roman" w:hAnsi="Arial" w:cs="Arial"/>
                <w:noProof/>
                <w:sz w:val="18"/>
                <w:lang w:eastAsia="en-GB"/>
              </w:rPr>
              <w:t xml:space="preserve">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energyDetectionThresholdOffset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noProof/>
                <w:sz w:val="18"/>
                <w:lang w:eastAsia="zh-CN"/>
              </w:rPr>
              <w:t>Indicates the o</w:t>
            </w:r>
            <w:r w:rsidRPr="0001523F">
              <w:rPr>
                <w:rFonts w:ascii="Arial" w:eastAsia="Times New Roman" w:hAnsi="Arial" w:cs="Arial"/>
                <w:noProof/>
                <w:sz w:val="18"/>
                <w:lang w:eastAsia="en-GB"/>
              </w:rPr>
              <w:t>ffset to the default maximum energy detection threshold value</w:t>
            </w:r>
            <w:r w:rsidRPr="0001523F">
              <w:rPr>
                <w:rFonts w:ascii="Arial" w:eastAsia="Times New Roman" w:hAnsi="Arial" w:cs="Arial"/>
                <w:noProof/>
                <w:sz w:val="18"/>
                <w:lang w:eastAsia="zh-CN"/>
              </w:rPr>
              <w:t>. Unit in dB. V</w:t>
            </w:r>
            <w:r w:rsidRPr="0001523F">
              <w:rPr>
                <w:rFonts w:ascii="Arial" w:eastAsia="Times New Roman" w:hAnsi="Arial" w:cs="Arial"/>
                <w:noProof/>
                <w:sz w:val="18"/>
                <w:lang w:eastAsia="en-GB"/>
              </w:rPr>
              <w:t xml:space="preserve">alue </w:t>
            </w:r>
            <w:r w:rsidRPr="0001523F">
              <w:rPr>
                <w:rFonts w:ascii="Arial" w:eastAsia="Times New Roman" w:hAnsi="Arial" w:cs="Arial"/>
                <w:noProof/>
                <w:sz w:val="18"/>
                <w:lang w:eastAsia="zh-CN"/>
              </w:rPr>
              <w:t>-13 corresponds</w:t>
            </w:r>
            <w:r w:rsidRPr="0001523F">
              <w:rPr>
                <w:rFonts w:ascii="Arial" w:eastAsia="Times New Roman" w:hAnsi="Arial" w:cs="Arial"/>
                <w:noProof/>
                <w:sz w:val="18"/>
                <w:lang w:eastAsia="en-GB"/>
              </w:rPr>
              <w:t xml:space="preserve"> to -1</w:t>
            </w:r>
            <w:r w:rsidRPr="0001523F">
              <w:rPr>
                <w:rFonts w:ascii="Arial" w:eastAsia="Times New Roman" w:hAnsi="Arial" w:cs="Arial"/>
                <w:noProof/>
                <w:sz w:val="18"/>
                <w:lang w:eastAsia="zh-CN"/>
              </w:rPr>
              <w:t>3</w:t>
            </w:r>
            <w:r w:rsidRPr="0001523F">
              <w:rPr>
                <w:rFonts w:ascii="Arial" w:eastAsia="Times New Roman" w:hAnsi="Arial" w:cs="Arial"/>
                <w:noProof/>
                <w:sz w:val="18"/>
                <w:lang w:eastAsia="en-GB"/>
              </w:rPr>
              <w:t xml:space="preserve">dB, value </w:t>
            </w:r>
            <w:r w:rsidRPr="0001523F">
              <w:rPr>
                <w:rFonts w:ascii="Arial" w:eastAsia="Times New Roman" w:hAnsi="Arial" w:cs="Arial"/>
                <w:noProof/>
                <w:sz w:val="18"/>
                <w:lang w:eastAsia="zh-CN"/>
              </w:rPr>
              <w:t>-12</w:t>
            </w:r>
            <w:r w:rsidRPr="0001523F">
              <w:rPr>
                <w:rFonts w:ascii="Arial" w:eastAsia="Times New Roman" w:hAnsi="Arial" w:cs="Arial"/>
                <w:noProof/>
                <w:sz w:val="18"/>
                <w:lang w:eastAsia="en-GB"/>
              </w:rPr>
              <w:t xml:space="preserve"> corresponds to -1</w:t>
            </w:r>
            <w:r w:rsidRPr="0001523F">
              <w:rPr>
                <w:rFonts w:ascii="Arial" w:eastAsia="Times New Roman" w:hAnsi="Arial" w:cs="Arial"/>
                <w:noProof/>
                <w:sz w:val="18"/>
                <w:lang w:eastAsia="zh-CN"/>
              </w:rPr>
              <w:t>2</w:t>
            </w:r>
            <w:r w:rsidRPr="0001523F">
              <w:rPr>
                <w:rFonts w:ascii="Arial" w:eastAsia="Times New Roman" w:hAnsi="Arial" w:cs="Arial"/>
                <w:noProof/>
                <w:sz w:val="18"/>
                <w:lang w:eastAsia="en-GB"/>
              </w:rPr>
              <w:t xml:space="preserve">dB, and so on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w:t>
            </w:r>
            <w:r w:rsidRPr="0001523F">
              <w:rPr>
                <w:rFonts w:ascii="Arial" w:eastAsia="Times New Roman" w:hAnsi="Arial" w:cs="Arial"/>
                <w:noProof/>
                <w:sz w:val="18"/>
                <w:lang w:eastAsia="zh-CN"/>
              </w:rPr>
              <w:t xml:space="preserve"> as specified in </w:t>
            </w:r>
            <w:r w:rsidRPr="0001523F">
              <w:rPr>
                <w:rFonts w:ascii="Arial" w:eastAsia="Times New Roman" w:hAnsi="Arial" w:cs="Arial"/>
                <w:sz w:val="18"/>
                <w:lang w:eastAsia="en-GB"/>
              </w:rPr>
              <w:t>TS 36.213 [23].</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epdcch-Config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the cell. E-UTRAN does not configure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an SCell that is configured with value </w:t>
            </w:r>
            <w:r w:rsidRPr="0001523F">
              <w:rPr>
                <w:rFonts w:ascii="Arial" w:eastAsia="Times New Roman" w:hAnsi="Arial" w:cs="Arial"/>
                <w:i/>
                <w:noProof/>
                <w:sz w:val="18"/>
                <w:lang w:eastAsia="en-GB"/>
              </w:rPr>
              <w:t>other</w:t>
            </w:r>
            <w:r w:rsidRPr="0001523F">
              <w:rPr>
                <w:rFonts w:ascii="Arial" w:eastAsia="Times New Roman" w:hAnsi="Arial" w:cs="Arial"/>
                <w:noProof/>
                <w:sz w:val="18"/>
                <w:lang w:eastAsia="en-GB"/>
              </w:rPr>
              <w:t xml:space="preserve"> for </w:t>
            </w:r>
            <w:r w:rsidRPr="0001523F">
              <w:rPr>
                <w:rFonts w:ascii="Arial" w:eastAsia="Times New Roman" w:hAnsi="Arial" w:cs="Arial"/>
                <w:i/>
                <w:sz w:val="18"/>
                <w:lang w:eastAsia="en-GB"/>
              </w:rPr>
              <w:t>schedulingCellInfo</w:t>
            </w:r>
            <w:r w:rsidRPr="0001523F">
              <w:rPr>
                <w:rFonts w:ascii="Arial" w:eastAsia="Times New Roman" w:hAnsi="Arial" w:cs="Arial"/>
                <w:noProof/>
                <w:sz w:val="18"/>
                <w:lang w:eastAsia="en-GB"/>
              </w:rPr>
              <w:t xml:space="preserve"> in </w:t>
            </w:r>
            <w:r w:rsidRPr="0001523F">
              <w:rPr>
                <w:rFonts w:ascii="Arial" w:eastAsia="Times New Roman" w:hAnsi="Arial" w:cs="Arial"/>
                <w:i/>
                <w:sz w:val="18"/>
                <w:lang w:eastAsia="en-GB"/>
              </w:rPr>
              <w:t>CrossCarrierSchedulingConfig</w:t>
            </w:r>
            <w:r w:rsidRPr="0001523F">
              <w:rPr>
                <w:rFonts w:ascii="Arial" w:eastAsia="Times New Roman" w:hAnsi="Arial" w:cs="Arial"/>
                <w:sz w:val="18"/>
                <w:lang w:eastAsia="en-GB"/>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k-max</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maximum number of interfering spatial layers signaled in the assistance information for MUST. </w:t>
            </w:r>
            <w:r w:rsidRPr="0001523F">
              <w:rPr>
                <w:rFonts w:ascii="Arial" w:eastAsia="Times New Roman" w:hAnsi="Arial" w:cs="Arial"/>
                <w:sz w:val="18"/>
                <w:lang w:eastAsia="en-GB"/>
              </w:rPr>
              <w:t>Value l1 corresponds to 1 layer, Value l3 corresponds to 3 layers.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laa-PUSCH-Mode1, laa-PUSCH-Mode2, laa-PUSCH-Mode3</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zh-CN"/>
              </w:rPr>
              <w:t>Indicates whether LAA PUSCH mode</w:t>
            </w:r>
            <w:r w:rsidRPr="0001523F">
              <w:rPr>
                <w:rFonts w:ascii="Arial" w:eastAsia="Times New Roman" w:hAnsi="Arial" w:cs="Arial"/>
                <w:noProof/>
                <w:sz w:val="18"/>
                <w:lang w:eastAsia="en-GB"/>
              </w:rPr>
              <w:t xml:space="preserve"> 1, 2 and/or 3 is configured as</w:t>
            </w:r>
            <w:r w:rsidRPr="0001523F">
              <w:rPr>
                <w:rFonts w:ascii="Arial" w:eastAsia="Times New Roman" w:hAnsi="Arial" w:cs="Arial"/>
                <w:noProof/>
                <w:sz w:val="18"/>
                <w:lang w:eastAsia="zh-CN"/>
              </w:rPr>
              <w:t xml:space="preserve"> specified in </w:t>
            </w:r>
            <w:r w:rsidRPr="0001523F">
              <w:rPr>
                <w:rFonts w:ascii="Arial" w:eastAsia="Times New Roman" w:hAnsi="Arial" w:cs="Arial"/>
                <w:sz w:val="18"/>
                <w:lang w:eastAsia="en-GB"/>
              </w:rPr>
              <w:t>TS 36.212 [22], clause 5.3.3.1.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b/>
                <w:i/>
                <w:sz w:val="18"/>
                <w:lang w:eastAsia="en-GB"/>
              </w:rPr>
              <w:lastRenderedPageBreak/>
              <w:t>laa-SCellSubframeConfig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bit-map indicating </w:t>
            </w:r>
            <w:r w:rsidRPr="0001523F">
              <w:rPr>
                <w:rFonts w:ascii="Arial" w:eastAsia="Times New Roman" w:hAnsi="Arial" w:cs="Arial"/>
                <w:iCs/>
                <w:noProof/>
                <w:sz w:val="18"/>
                <w:lang w:eastAsia="zh-CN"/>
              </w:rPr>
              <w:t>LAA</w:t>
            </w:r>
            <w:r w:rsidRPr="0001523F">
              <w:rPr>
                <w:rFonts w:ascii="Arial" w:eastAsia="Times New Roman" w:hAnsi="Arial" w:cs="Arial"/>
                <w:sz w:val="18"/>
                <w:lang w:eastAsia="en-GB"/>
              </w:rPr>
              <w:t xml:space="preserve"> SCell subframe configuration, "1" denotes that the corresponding subframe is allocated as MBSFN subframe. The bitmap is interpreted as follows: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Starting from the first/leftmost bit in the bitmap, the allocation applies to subframes #1, #2, #3, #4, #6, #7, #8, and #9.</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en-GB"/>
              </w:rPr>
              <w:t>maxEnergyDetectionThreshold</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the a</w:t>
            </w:r>
            <w:r w:rsidRPr="0001523F">
              <w:rPr>
                <w:rFonts w:ascii="Arial" w:eastAsia="Times New Roman" w:hAnsi="Arial" w:cs="Arial"/>
                <w:noProof/>
                <w:sz w:val="18"/>
                <w:lang w:eastAsia="en-GB"/>
              </w:rPr>
              <w:t>bsolute maximum energy detection threshold value</w:t>
            </w:r>
            <w:r w:rsidRPr="0001523F">
              <w:rPr>
                <w:rFonts w:ascii="Arial" w:eastAsia="Times New Roman" w:hAnsi="Arial" w:cs="Arial"/>
                <w:noProof/>
                <w:sz w:val="18"/>
                <w:lang w:eastAsia="zh-CN"/>
              </w:rPr>
              <w:t>. Unit in dBm. V</w:t>
            </w:r>
            <w:r w:rsidRPr="0001523F">
              <w:rPr>
                <w:rFonts w:ascii="Arial" w:eastAsia="Times New Roman" w:hAnsi="Arial" w:cs="Arial"/>
                <w:noProof/>
                <w:sz w:val="18"/>
                <w:lang w:eastAsia="en-GB"/>
              </w:rPr>
              <w:t>alue</w:t>
            </w:r>
            <w:r w:rsidRPr="0001523F">
              <w:rPr>
                <w:rFonts w:ascii="Arial" w:eastAsia="Times New Roman" w:hAnsi="Arial" w:cs="Arial"/>
                <w:noProof/>
                <w:sz w:val="18"/>
                <w:lang w:eastAsia="zh-CN"/>
              </w:rPr>
              <w:t xml:space="preserve"> -85 corresponds to</w:t>
            </w:r>
            <w:r w:rsidRPr="0001523F">
              <w:rPr>
                <w:rFonts w:ascii="Arial" w:eastAsia="Times New Roman" w:hAnsi="Arial" w:cs="Arial"/>
                <w:noProof/>
                <w:sz w:val="18"/>
                <w:lang w:eastAsia="en-GB"/>
              </w:rPr>
              <w:t xml:space="preserve"> -85 dBm</w:t>
            </w:r>
            <w:r w:rsidRPr="0001523F">
              <w:rPr>
                <w:rFonts w:ascii="Arial" w:eastAsia="Times New Roman" w:hAnsi="Arial" w:cs="Arial"/>
                <w:noProof/>
                <w:sz w:val="18"/>
                <w:lang w:eastAsia="zh-CN"/>
              </w:rPr>
              <w:t>, value -84 corresponds to</w:t>
            </w:r>
            <w:r w:rsidRPr="0001523F">
              <w:rPr>
                <w:rFonts w:ascii="Arial" w:eastAsia="Times New Roman" w:hAnsi="Arial" w:cs="Arial"/>
                <w:noProof/>
                <w:sz w:val="18"/>
                <w:lang w:eastAsia="en-GB"/>
              </w:rPr>
              <w:t xml:space="preserve"> -</w:t>
            </w:r>
            <w:r w:rsidRPr="0001523F">
              <w:rPr>
                <w:rFonts w:ascii="Arial" w:eastAsia="Times New Roman" w:hAnsi="Arial" w:cs="Arial"/>
                <w:noProof/>
                <w:sz w:val="18"/>
                <w:lang w:eastAsia="zh-CN"/>
              </w:rPr>
              <w:t>84</w:t>
            </w:r>
            <w:r w:rsidRPr="0001523F">
              <w:rPr>
                <w:rFonts w:ascii="Arial" w:eastAsia="Times New Roman" w:hAnsi="Arial" w:cs="Arial"/>
                <w:noProof/>
                <w:sz w:val="18"/>
                <w:lang w:eastAsia="en-GB"/>
              </w:rPr>
              <w:t xml:space="preserve"> dBm</w:t>
            </w:r>
            <w:r w:rsidRPr="0001523F">
              <w:rPr>
                <w:rFonts w:ascii="Arial" w:eastAsia="Times New Roman" w:hAnsi="Arial" w:cs="Arial"/>
                <w:noProof/>
                <w:sz w:val="18"/>
                <w:lang w:eastAsia="zh-CN"/>
              </w:rPr>
              <w:t>, and so on</w:t>
            </w:r>
            <w:r w:rsidRPr="0001523F">
              <w:rPr>
                <w:rFonts w:ascii="Arial" w:eastAsia="Times New Roman" w:hAnsi="Arial" w:cs="Arial"/>
                <w:noProof/>
                <w:sz w:val="18"/>
                <w:lang w:eastAsia="en-GB"/>
              </w:rPr>
              <w:t xml:space="preserve">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dBm) as specified in TS 36.213 [23]</w:t>
            </w:r>
            <w:r w:rsidRPr="0001523F">
              <w:rPr>
                <w:rFonts w:ascii="Arial" w:eastAsia="Times New Roman" w:hAnsi="Arial" w:cs="Arial"/>
                <w:sz w:val="18"/>
                <w:lang w:eastAsia="en-GB"/>
              </w:rPr>
              <w:t>.</w:t>
            </w:r>
            <w:r w:rsidRPr="0001523F">
              <w:rPr>
                <w:rFonts w:ascii="Arial" w:eastAsia="Times New Roman" w:hAnsi="Arial" w:cs="Arial"/>
                <w:sz w:val="18"/>
                <w:lang w:eastAsia="zh-CN"/>
              </w:rPr>
              <w:t xml:space="preserve"> If the field is not configured, the UE shall use a default maximum energy detection threshold value </w:t>
            </w:r>
            <w:r w:rsidRPr="0001523F">
              <w:rPr>
                <w:rFonts w:ascii="Arial" w:eastAsia="Times New Roman" w:hAnsi="Arial" w:cs="Arial"/>
                <w:noProof/>
                <w:sz w:val="18"/>
                <w:lang w:eastAsia="zh-CN"/>
              </w:rPr>
              <w:t xml:space="preserve">as specified in </w:t>
            </w:r>
            <w:r w:rsidRPr="0001523F">
              <w:rPr>
                <w:rFonts w:ascii="Arial" w:eastAsia="Times New Roman" w:hAnsi="Arial" w:cs="Arial"/>
                <w:sz w:val="18"/>
                <w:lang w:eastAsia="en-GB"/>
              </w:rPr>
              <w:t>TS 36.213 [23]</w:t>
            </w:r>
            <w:r w:rsidRPr="0001523F">
              <w:rPr>
                <w:rFonts w:ascii="Arial" w:eastAsia="Times New Roman" w:hAnsi="Arial" w:cs="Arial"/>
                <w:sz w:val="18"/>
                <w:lang w:eastAsia="zh-CN"/>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the maximum number of PDSCH transmissions for slot or subslot PDSCH repetitions. </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Indicates the maximum number of PDSCH transmissions for subframe PDSCH repetitions. </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Indicates the MCS restriction in terms of number of non-addressable MSB in the MCS bit-field for slot or subslot PDSCH repetition applicable when k &gt;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Indicates MCS restriction in terms of number of non-addressable MSB in the MCS bit-field for subframe PDSCH repetition applicable when k &gt;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number of HARQ processes for slot/subslot PDSCH repetition applicable when k &gt; 1 configured per serving cell.</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number of HARQ processes for subframe PDSCH repetition applicable when k &gt; 1 configured per serving cell.</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p-a-must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Parameter: </w:t>
            </w:r>
            <w:r w:rsidRPr="0001523F">
              <w:rPr>
                <w:rFonts w:ascii="Arial" w:eastAsia="Times New Roman" w:hAnsi="Arial"/>
                <w:position w:val="-10"/>
                <w:sz w:val="18"/>
                <w:lang w:eastAsia="en-GB"/>
              </w:rPr>
              <w:object w:dxaOrig="28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05pt" o:ole="">
                  <v:imagedata r:id="rId13" o:title=""/>
                </v:shape>
                <o:OLEObject Type="Embed" ProgID="Equation.3" ShapeID="_x0000_i1025" DrawAspect="Content" ObjectID="_1631685923" r:id="rId14"/>
              </w:object>
            </w:r>
            <w:r w:rsidRPr="0001523F">
              <w:rPr>
                <w:rFonts w:ascii="Arial" w:eastAsia="Times New Roman" w:hAnsi="Arial" w:cs="Arial"/>
                <w:sz w:val="18"/>
                <w:lang w:eastAsia="en-GB"/>
              </w:rPr>
              <w:t>, see TS 36.213 [23], clause 5.2. Value dB-6 corresponds to -6 dB, dB-4dot77 corresponds to -4.77 dB etc.</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pdsch-ConfigDedicated-v1130</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w:t>
            </w:r>
            <w:r w:rsidRPr="0001523F">
              <w:rPr>
                <w:rFonts w:ascii="Arial" w:eastAsia="Times New Roman" w:hAnsi="Arial" w:cs="Arial"/>
                <w:i/>
                <w:sz w:val="18"/>
                <w:lang w:eastAsia="en-GB"/>
              </w:rPr>
              <w:t>pdsch-ConfigDedicated-v1130</w:t>
            </w:r>
            <w:r w:rsidRPr="0001523F">
              <w:rPr>
                <w:rFonts w:ascii="Arial" w:eastAsia="Times New Roman" w:hAnsi="Arial" w:cs="Arial"/>
                <w:sz w:val="18"/>
                <w:lang w:eastAsia="en-GB"/>
              </w:rPr>
              <w:t xml:space="preserve"> only when transmission mode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b/>
                <w:i/>
                <w:noProof/>
                <w:sz w:val="18"/>
                <w:lang w:eastAsia="ja-JP"/>
              </w:rPr>
              <w:t>pdsch-ConfigDedicated-v1280</w:t>
            </w:r>
          </w:p>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ja-JP"/>
              </w:rPr>
              <w:t xml:space="preserve">For a serving frequency, E-UTRAN configures </w:t>
            </w:r>
            <w:r w:rsidRPr="0001523F">
              <w:rPr>
                <w:rFonts w:ascii="Arial" w:eastAsia="Times New Roman" w:hAnsi="Arial"/>
                <w:i/>
                <w:sz w:val="18"/>
                <w:lang w:eastAsia="ja-JP"/>
              </w:rPr>
              <w:t>pdsch-ConfigDedicated-v1280</w:t>
            </w:r>
            <w:r w:rsidRPr="0001523F">
              <w:rPr>
                <w:rFonts w:ascii="Arial" w:eastAsia="Times New Roman" w:hAnsi="Arial"/>
                <w:sz w:val="18"/>
                <w:lang w:eastAsia="ja-JP"/>
              </w:rPr>
              <w:t xml:space="preserve"> only when transmission mode 9 or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pucch-Cell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ja-JP"/>
              </w:rPr>
            </w:pPr>
            <w:r w:rsidRPr="0001523F">
              <w:rPr>
                <w:rFonts w:ascii="Arial" w:eastAsia="Times New Roman"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pucch-ConfigDedicated</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pucch-ConfigDedicated</w:t>
            </w:r>
            <w:r w:rsidRPr="0001523F">
              <w:rPr>
                <w:rFonts w:ascii="Arial" w:eastAsia="Times New Roman" w:hAnsi="Arial" w:cs="Arial"/>
                <w:sz w:val="18"/>
                <w:szCs w:val="18"/>
                <w:lang w:eastAsia="en-GB"/>
              </w:rPr>
              <w:t xml:space="preserve"> (i.e., without suffix) is not configured. UE shall ignore </w:t>
            </w:r>
            <w:r w:rsidRPr="0001523F">
              <w:rPr>
                <w:rFonts w:ascii="Arial" w:eastAsia="Times New Roman" w:hAnsi="Arial" w:cs="Arial"/>
                <w:i/>
                <w:sz w:val="18"/>
                <w:szCs w:val="18"/>
                <w:lang w:eastAsia="en-GB"/>
              </w:rPr>
              <w:t>pucch-ConfigDedicated-v1020</w:t>
            </w:r>
            <w:r w:rsidRPr="0001523F">
              <w:rPr>
                <w:rFonts w:ascii="Arial" w:eastAsia="Times New Roman" w:hAnsi="Arial" w:cs="Arial"/>
                <w:sz w:val="18"/>
                <w:szCs w:val="18"/>
                <w:lang w:eastAsia="en-GB"/>
              </w:rPr>
              <w:t xml:space="preserve"> when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szCs w:val="18"/>
                <w:lang w:eastAsia="ja-JP"/>
              </w:rPr>
            </w:pPr>
            <w:r w:rsidRPr="0001523F">
              <w:rPr>
                <w:rFonts w:ascii="Arial" w:eastAsia="Times New Roman" w:hAnsi="Arial" w:cs="Arial"/>
                <w:b/>
                <w:i/>
                <w:sz w:val="18"/>
                <w:szCs w:val="18"/>
                <w:lang w:eastAsia="ja-JP"/>
              </w:rPr>
              <w:t>pucch-SCell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pusch-ConfigDedicated-r13</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pusch-ConfigDedicated-r13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pusch-ConfigDedicated</w:t>
            </w:r>
            <w:r w:rsidRPr="0001523F">
              <w:rPr>
                <w:rFonts w:ascii="Arial" w:eastAsia="Times New Roman" w:hAnsi="Arial" w:cs="Arial"/>
                <w:sz w:val="18"/>
                <w:szCs w:val="18"/>
                <w:lang w:eastAsia="en-GB"/>
              </w:rPr>
              <w:t xml:space="preserve"> is not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en-GB"/>
              </w:rPr>
            </w:pPr>
            <w:r w:rsidRPr="0001523F">
              <w:rPr>
                <w:rFonts w:ascii="Arial" w:eastAsia="Times New Roman" w:hAnsi="Arial" w:cs="Arial"/>
                <w:b/>
                <w:i/>
                <w:noProof/>
                <w:sz w:val="18"/>
                <w:lang w:eastAsia="en-GB"/>
              </w:rPr>
              <w:t>pusch-ConfigDedicated-v1250</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E-UTRAN configures </w:t>
            </w:r>
            <w:r w:rsidRPr="0001523F">
              <w:rPr>
                <w:rFonts w:ascii="Arial" w:eastAsia="Times New Roman" w:hAnsi="Arial" w:cs="Arial"/>
                <w:i/>
                <w:sz w:val="18"/>
                <w:lang w:eastAsia="en-GB"/>
              </w:rPr>
              <w:t>pusch-ConfigDedicated-v1250</w:t>
            </w:r>
            <w:r w:rsidRPr="0001523F">
              <w:rPr>
                <w:rFonts w:ascii="Arial" w:eastAsia="Times New Roman" w:hAnsi="Arial" w:cs="Arial"/>
                <w:sz w:val="18"/>
                <w:lang w:eastAsia="en-GB"/>
              </w:rPr>
              <w:t xml:space="preserve"> only if </w:t>
            </w:r>
            <w:r w:rsidRPr="0001523F">
              <w:rPr>
                <w:rFonts w:ascii="Arial" w:eastAsia="Times New Roman" w:hAnsi="Arial" w:cs="Arial"/>
                <w:i/>
                <w:sz w:val="18"/>
                <w:lang w:eastAsia="en-GB"/>
              </w:rPr>
              <w:t>tpc-SubframeSet</w:t>
            </w:r>
            <w:r w:rsidRPr="0001523F">
              <w:rPr>
                <w:rFonts w:ascii="Arial" w:eastAsia="Times New Roman" w:hAnsi="Arial" w:cs="Arial"/>
                <w:sz w:val="18"/>
                <w:lang w:eastAsia="en-GB"/>
              </w:rPr>
              <w:t xml:space="preserve">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pusch-EnhancementsConfig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lang w:eastAsia="zh-CN"/>
              </w:rPr>
              <w:t xml:space="preserve">Indicates that the UE shall transmit in the PUSCH enhancement mode if </w:t>
            </w:r>
            <w:r w:rsidRPr="0001523F">
              <w:rPr>
                <w:rFonts w:ascii="Arial" w:eastAsia="Times New Roman" w:hAnsi="Arial" w:cs="Arial"/>
                <w:i/>
                <w:sz w:val="18"/>
                <w:lang w:eastAsia="en-GB"/>
              </w:rPr>
              <w:t>pusch-EnhancementsConfig</w:t>
            </w:r>
            <w:r w:rsidRPr="0001523F">
              <w:rPr>
                <w:rFonts w:ascii="Arial" w:eastAsia="Times New Roman" w:hAnsi="Arial" w:cs="Arial"/>
                <w:sz w:val="18"/>
                <w:lang w:eastAsia="zh-CN"/>
              </w:rPr>
              <w:t xml:space="preserve"> is set to </w:t>
            </w:r>
            <w:r w:rsidRPr="0001523F">
              <w:rPr>
                <w:rFonts w:ascii="Arial" w:eastAsia="Times New Roman" w:hAnsi="Arial" w:cs="Arial"/>
                <w:i/>
                <w:sz w:val="18"/>
                <w:lang w:eastAsia="zh-CN"/>
              </w:rPr>
              <w:t>setup</w:t>
            </w:r>
            <w:r w:rsidRPr="0001523F">
              <w:rPr>
                <w:rFonts w:ascii="Arial" w:eastAsia="Times New Roman" w:hAnsi="Arial" w:cs="Arial"/>
                <w:sz w:val="18"/>
                <w:lang w:eastAsia="zh-CN"/>
              </w:rPr>
              <w:t xml:space="preserve">, see </w:t>
            </w:r>
            <w:r w:rsidRPr="0001523F">
              <w:rPr>
                <w:rFonts w:ascii="Arial" w:eastAsia="Times New Roman" w:hAnsi="Arial" w:cs="Arial"/>
                <w:sz w:val="18"/>
                <w:lang w:eastAsia="en-GB"/>
              </w:rPr>
              <w:t>TS 36.211 [21]</w:t>
            </w:r>
            <w:r w:rsidRPr="0001523F">
              <w:rPr>
                <w:rFonts w:ascii="Arial" w:eastAsia="Times New Roman" w:hAnsi="Arial" w:cs="Arial"/>
                <w:sz w:val="18"/>
                <w:lang w:eastAsia="zh-CN"/>
              </w:rPr>
              <w:t xml:space="preserve"> and </w:t>
            </w:r>
            <w:r w:rsidRPr="0001523F">
              <w:rPr>
                <w:rFonts w:ascii="Arial" w:eastAsia="Times New Roman" w:hAnsi="Arial" w:cs="Arial"/>
                <w:bCs/>
                <w:iCs/>
                <w:noProof/>
                <w:sz w:val="18"/>
                <w:lang w:eastAsia="en-GB"/>
              </w:rPr>
              <w:t>TS 36.21</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 xml:space="preserve"> [2</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bCs/>
                <w:i/>
                <w:noProof/>
                <w:sz w:val="18"/>
                <w:lang w:eastAsia="en-GB"/>
              </w:rPr>
            </w:pPr>
            <w:r w:rsidRPr="0001523F">
              <w:rPr>
                <w:rFonts w:ascii="Arial" w:eastAsia="Times New Roman" w:hAnsi="Arial" w:cs="Arial"/>
                <w:b/>
                <w:bCs/>
                <w:i/>
                <w:noProof/>
                <w:sz w:val="18"/>
                <w:lang w:eastAsia="en-GB"/>
              </w:rPr>
              <w:t>rv-SlotsublotPDSCH-Repetitions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slot or subslot PDSCH repetition. Value dlrvseq1 = {0, 0, 0, 0} and value dlrvseq2 = {0, 2, 3,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rv-SubframePDSCH-Repetitions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subframe PDSCH repetition. Value dlrvseq1 = {0, 0, 0, 0} and value dlrvseq2 = {0, 2, 3,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semiOpenLoop, semiOpenLoopSTTI</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Value TRUE indicates that semi-open-loop transmission is used for deriving CSI reporting and corresponding PDSCH transmission (DMRS).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semiStaticCFI-SlotSubslotNonMBSFN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non-MBSFN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semiStaticCFI-SlotSubslotMBSFN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semiStaticCFI-SubframeMBSFN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lastRenderedPageBreak/>
              <w:t>semiStaticCFI-</w:t>
            </w:r>
            <w:r w:rsidRPr="0001523F">
              <w:rPr>
                <w:rFonts w:ascii="Arial" w:eastAsia="Times New Roman" w:hAnsi="Arial" w:cs="Arial"/>
                <w:sz w:val="18"/>
                <w:lang w:eastAsia="x-none"/>
              </w:rPr>
              <w:t xml:space="preserve"> </w:t>
            </w:r>
            <w:r w:rsidRPr="0001523F">
              <w:rPr>
                <w:rFonts w:ascii="Arial" w:eastAsia="Times New Roman" w:hAnsi="Arial" w:cs="Arial"/>
                <w:b/>
                <w:bCs/>
                <w:i/>
                <w:noProof/>
                <w:sz w:val="18"/>
                <w:lang w:eastAsia="en-GB"/>
              </w:rPr>
              <w:t>SubframeNonMBSFN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non-MBSFN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shortProcessingTime</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x-none"/>
              </w:rPr>
              <w:t>Indicates whether short processing time is configured as specific in TS 36.321 [6]. An SCell can only be configured with short processing if the cell carrying PUCCH for that SCell is configured with short processing time</w:t>
            </w:r>
            <w:r w:rsidRPr="0001523F">
              <w:rPr>
                <w:rFonts w:ascii="Arial" w:eastAsia="Times New Roman" w:hAnsi="Arial" w:cs="Arial"/>
                <w:sz w:val="18"/>
                <w:lang w:eastAsia="ko-KR"/>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soundingRS-UL-PeriodicConfigDedicated</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soundingRS-UL-PeriodicConfigDedicatedUpPTsExt</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soundingRS-UL-AperiodicConfigDedicated</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aperiodic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soundingRS-UL-DedicatedApUpPTsExt</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ap</w:t>
            </w:r>
            <w:r w:rsidRPr="0001523F">
              <w:rPr>
                <w:rFonts w:ascii="Arial" w:eastAsia="Times New Roman" w:hAnsi="Arial" w:cs="Arial"/>
                <w:sz w:val="18"/>
                <w:lang w:eastAsia="zh-CN"/>
              </w:rPr>
              <w:t xml:space="preserve">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srs-CC-SetIndexList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zh-CN"/>
              </w:rPr>
            </w:pPr>
            <w:r w:rsidRPr="0001523F">
              <w:rPr>
                <w:rFonts w:ascii="Arial" w:eastAsia="Times New Roman" w:hAnsi="Arial" w:cs="Arial"/>
                <w:noProof/>
                <w:sz w:val="18"/>
                <w:lang w:eastAsia="zh-CN"/>
              </w:rPr>
              <w:t xml:space="preserve">Indicates the </w:t>
            </w:r>
            <w:r w:rsidRPr="0001523F">
              <w:rPr>
                <w:rFonts w:ascii="Arial" w:eastAsia="Times New Roman" w:hAnsi="Arial" w:cs="Arial"/>
                <w:i/>
                <w:sz w:val="18"/>
                <w:lang w:eastAsia="zh-CN"/>
              </w:rPr>
              <w:t>srs-CC-SetIndex</w:t>
            </w:r>
            <w:r w:rsidRPr="0001523F">
              <w:rPr>
                <w:rFonts w:ascii="Arial" w:eastAsia="Times New Roman" w:hAnsi="Arial" w:cs="Arial"/>
                <w:noProof/>
                <w:sz w:val="18"/>
                <w:lang w:eastAsia="zh-CN"/>
              </w:rPr>
              <w:t xml:space="preserve"> list which the </w:t>
            </w:r>
            <w:r w:rsidRPr="0001523F">
              <w:rPr>
                <w:rFonts w:ascii="Arial" w:eastAsia="Times New Roman" w:hAnsi="Arial" w:cs="Arial"/>
                <w:i/>
                <w:sz w:val="18"/>
                <w:lang w:eastAsia="zh-CN"/>
              </w:rPr>
              <w:t>soundingRS-UL-ConfigDedicatedAperiodic</w:t>
            </w:r>
            <w:r w:rsidRPr="0001523F">
              <w:rPr>
                <w:rFonts w:ascii="Arial" w:eastAsia="Times New Roman" w:hAnsi="Arial" w:cs="Arial"/>
                <w:noProof/>
                <w:sz w:val="18"/>
                <w:lang w:eastAsia="zh-CN"/>
              </w:rPr>
              <w:t xml:space="preserve"> and</w:t>
            </w:r>
            <w:r w:rsidRPr="0001523F">
              <w:rPr>
                <w:rFonts w:ascii="Arial" w:eastAsia="Times New Roman" w:hAnsi="Arial" w:cs="Arial"/>
                <w:i/>
                <w:noProof/>
                <w:sz w:val="18"/>
                <w:lang w:eastAsia="zh-CN"/>
              </w:rPr>
              <w:t xml:space="preserve"> </w:t>
            </w:r>
            <w:r w:rsidRPr="0001523F">
              <w:rPr>
                <w:rFonts w:ascii="Arial" w:eastAsia="Times New Roman" w:hAnsi="Arial" w:cs="Arial"/>
                <w:i/>
                <w:sz w:val="18"/>
                <w:lang w:eastAsia="ja-JP"/>
              </w:rPr>
              <w:t>soundingRS-UL-ConfigDedicatedAperiodicUpPTsExt</w:t>
            </w:r>
            <w:r w:rsidRPr="0001523F">
              <w:rPr>
                <w:rFonts w:ascii="Arial" w:eastAsia="Times New Roman" w:hAnsi="Arial" w:cs="Arial"/>
                <w:noProof/>
                <w:sz w:val="18"/>
                <w:lang w:eastAsia="zh-CN"/>
              </w:rPr>
              <w:t xml:space="preserve"> belongs to.</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srs-DCI7-TriggeringConfig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whether SRS triggering via DCI7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b/>
                <w:i/>
                <w:sz w:val="18"/>
                <w:lang w:eastAsia="en-GB"/>
              </w:rPr>
              <w:t>subframeStartPosition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possible starting positions of transmission in the first subframe of the DL transmission burst, see TS 36.211 [21]. Value </w:t>
            </w:r>
            <w:r w:rsidRPr="0001523F">
              <w:rPr>
                <w:rFonts w:ascii="Arial" w:eastAsia="Times New Roman" w:hAnsi="Arial" w:cs="Arial"/>
                <w:i/>
                <w:sz w:val="18"/>
                <w:lang w:eastAsia="en-GB"/>
              </w:rPr>
              <w:t>s0</w:t>
            </w:r>
            <w:r w:rsidRPr="0001523F">
              <w:rPr>
                <w:rFonts w:ascii="Arial" w:eastAsia="Times New Roman" w:hAnsi="Arial" w:cs="Arial"/>
                <w:sz w:val="18"/>
                <w:lang w:eastAsia="en-GB"/>
              </w:rPr>
              <w:t xml:space="preserve"> means the starting position is subframe boundary, </w:t>
            </w:r>
            <w:r w:rsidRPr="0001523F">
              <w:rPr>
                <w:rFonts w:ascii="Arial" w:eastAsia="Times New Roman" w:hAnsi="Arial" w:cs="Arial"/>
                <w:i/>
                <w:sz w:val="18"/>
                <w:lang w:eastAsia="en-GB"/>
              </w:rPr>
              <w:t>s07</w:t>
            </w:r>
            <w:r w:rsidRPr="0001523F">
              <w:rPr>
                <w:rFonts w:ascii="Arial" w:eastAsia="Times New Roman" w:hAnsi="Arial" w:cs="Arial"/>
                <w:sz w:val="18"/>
                <w:lang w:eastAsia="en-GB"/>
              </w:rPr>
              <w:t xml:space="preserve"> means the starting position is either subframe boundary or slot boundary.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tpc-PDCCH-ConfigPUCCH</w:t>
            </w:r>
          </w:p>
          <w:p w:rsidR="0001523F" w:rsidRPr="0001523F" w:rsidRDefault="0001523F" w:rsidP="0001523F">
            <w:pPr>
              <w:keepNext/>
              <w:keepLines/>
              <w:overflowPunct w:val="0"/>
              <w:autoSpaceDE w:val="0"/>
              <w:autoSpaceDN w:val="0"/>
              <w:adjustRightInd w:val="0"/>
              <w:spacing w:after="0"/>
              <w:rPr>
                <w:rFonts w:ascii="Arial" w:eastAsia="Times New Roman" w:hAnsi="Arial" w:cs="Arial"/>
                <w:bCs/>
                <w:iCs/>
                <w:noProof/>
                <w:sz w:val="18"/>
                <w:lang w:eastAsia="en-GB"/>
              </w:rPr>
            </w:pPr>
            <w:r w:rsidRPr="0001523F">
              <w:rPr>
                <w:rFonts w:ascii="Arial" w:eastAsia="Times New Roman" w:hAnsi="Arial" w:cs="Arial"/>
                <w:bCs/>
                <w:iCs/>
                <w:noProof/>
                <w:sz w:val="18"/>
                <w:lang w:eastAsia="en-GB"/>
              </w:rPr>
              <w:t>PDCCH configuration for power control of PUCCH using format 3/3A, see TS 36.212 [22].</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tpc-PDCCH-ConfigPUSCH</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PDCCH configuration for power control of PUSCH using format 3/3A, see TS 36.212 [22].</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typeA-SRS-TPC-PDCCH-Group</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Type A trigger configuration for SRS transmission on a PUSCH-less SCell. E-UTRAN configures the UE with either </w:t>
            </w:r>
            <w:r w:rsidRPr="0001523F">
              <w:rPr>
                <w:rFonts w:ascii="Arial" w:eastAsia="Times New Roman" w:hAnsi="Arial" w:cs="Arial"/>
                <w:i/>
                <w:noProof/>
                <w:sz w:val="18"/>
                <w:lang w:eastAsia="en-GB"/>
              </w:rPr>
              <w:t>typeA-SRS-TPC-PDCCH-Group</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typeB-SRS-TPC-PDCCH-Group</w:t>
            </w:r>
            <w:r w:rsidRPr="0001523F">
              <w:rPr>
                <w:rFonts w:ascii="Arial" w:eastAsia="Times New Roman" w:hAnsi="Arial" w:cs="Arial"/>
                <w:noProof/>
                <w:sz w:val="18"/>
                <w:lang w:eastAsia="en-GB"/>
              </w:rPr>
              <w:t>, if any.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w:t>
            </w:r>
            <w:r w:rsidRPr="0001523F">
              <w:rPr>
                <w:rFonts w:ascii="Arial" w:eastAsia="Times New Roman" w:hAnsi="Arial" w:cs="Arial"/>
                <w:bCs/>
                <w:iCs/>
                <w:noProof/>
                <w:sz w:val="18"/>
                <w:lang w:eastAsia="en-GB"/>
              </w:rPr>
              <w:t xml:space="preserve"> (without suffix)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uplinkPowerControlDedicatedSCell-v1130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uplinkPowerControlDedicatedSCell-r10</w:t>
            </w:r>
            <w:r w:rsidRPr="0001523F">
              <w:rPr>
                <w:rFonts w:ascii="Arial" w:eastAsia="Times New Roman" w:hAnsi="Arial" w:cs="Arial"/>
                <w:bCs/>
                <w:iCs/>
                <w:noProof/>
                <w:sz w:val="18"/>
                <w:lang w:eastAsia="en-GB"/>
              </w:rPr>
              <w:t xml:space="preserve"> is configured for this serving cell.</w:t>
            </w:r>
          </w:p>
        </w:tc>
      </w:tr>
      <w:tr w:rsidR="006834E5" w:rsidRPr="0001523F" w:rsidTr="006834E5">
        <w:trPr>
          <w:cantSplit/>
          <w:ins w:id="27" w:author="Huawei 1" w:date="2019-10-02T11:02:00Z"/>
        </w:trPr>
        <w:tc>
          <w:tcPr>
            <w:tcW w:w="9639" w:type="dxa"/>
            <w:tcBorders>
              <w:top w:val="single" w:sz="4" w:space="0" w:color="808080"/>
              <w:left w:val="single" w:sz="4" w:space="0" w:color="808080"/>
              <w:bottom w:val="single" w:sz="4" w:space="0" w:color="808080"/>
              <w:right w:val="single" w:sz="4" w:space="0" w:color="808080"/>
            </w:tcBorders>
          </w:tcPr>
          <w:p w:rsidR="006834E5" w:rsidRPr="001A5C6E" w:rsidRDefault="006834E5" w:rsidP="006834E5">
            <w:pPr>
              <w:keepNext/>
              <w:keepLines/>
              <w:overflowPunct w:val="0"/>
              <w:autoSpaceDE w:val="0"/>
              <w:autoSpaceDN w:val="0"/>
              <w:adjustRightInd w:val="0"/>
              <w:spacing w:after="0"/>
              <w:textAlignment w:val="baseline"/>
              <w:rPr>
                <w:ins w:id="28" w:author="Huawei 1" w:date="2019-10-02T11:02:00Z"/>
                <w:rFonts w:ascii="Arial" w:eastAsia="Times New Roman" w:hAnsi="Arial"/>
                <w:b/>
                <w:bCs/>
                <w:i/>
                <w:noProof/>
                <w:sz w:val="18"/>
                <w:lang w:eastAsia="en-GB"/>
              </w:rPr>
            </w:pPr>
            <w:ins w:id="29" w:author="Huawei 1" w:date="2019-10-02T11:02:00Z">
              <w:r>
                <w:rPr>
                  <w:rFonts w:ascii="Arial" w:eastAsia="Times New Roman" w:hAnsi="Arial"/>
                  <w:b/>
                  <w:bCs/>
                  <w:i/>
                  <w:noProof/>
                  <w:sz w:val="18"/>
                  <w:lang w:eastAsia="en-GB"/>
                </w:rPr>
                <w:t>widebandPRG-SlotSubslot</w:t>
              </w:r>
            </w:ins>
          </w:p>
          <w:p w:rsidR="006834E5" w:rsidRPr="0001523F" w:rsidRDefault="006834E5" w:rsidP="003D69A8">
            <w:pPr>
              <w:keepNext/>
              <w:keepLines/>
              <w:overflowPunct w:val="0"/>
              <w:autoSpaceDE w:val="0"/>
              <w:autoSpaceDN w:val="0"/>
              <w:adjustRightInd w:val="0"/>
              <w:spacing w:after="0"/>
              <w:rPr>
                <w:ins w:id="30" w:author="Huawei 1" w:date="2019-10-02T11:02:00Z"/>
                <w:rFonts w:ascii="Arial" w:eastAsia="Times New Roman" w:hAnsi="Arial" w:cs="Arial"/>
                <w:b/>
                <w:i/>
                <w:noProof/>
                <w:sz w:val="18"/>
                <w:lang w:eastAsia="en-GB"/>
              </w:rPr>
            </w:pPr>
            <w:ins w:id="31" w:author="Huawei 1" w:date="2019-10-02T11:02: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precoding resource block group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slot or subslot PDSCH operation</w:t>
              </w:r>
            </w:ins>
            <w:ins w:id="32" w:author="Huawei 1" w:date="2019-10-02T11:21:00Z">
              <w:r w:rsidR="003D69A8">
                <w:rPr>
                  <w:rFonts w:ascii="Arial" w:eastAsia="Times New Roman" w:hAnsi="Arial"/>
                  <w:sz w:val="18"/>
                  <w:lang w:eastAsia="en-GB"/>
                </w:rPr>
                <w:t xml:space="preserve"> as specified in </w:t>
              </w:r>
            </w:ins>
            <w:ins w:id="33" w:author="Huawei 1" w:date="2019-10-02T11:20:00Z">
              <w:r w:rsidR="003D69A8">
                <w:rPr>
                  <w:rFonts w:ascii="Arial" w:eastAsia="Times New Roman" w:hAnsi="Arial"/>
                  <w:sz w:val="18"/>
                  <w:lang w:eastAsia="en-GB"/>
                </w:rPr>
                <w:t>TS 36</w:t>
              </w:r>
            </w:ins>
            <w:ins w:id="34" w:author="Huawei 1" w:date="2019-10-02T11:21:00Z">
              <w:r w:rsidR="003D69A8">
                <w:rPr>
                  <w:rFonts w:ascii="Arial" w:eastAsia="Times New Roman" w:hAnsi="Arial"/>
                  <w:sz w:val="18"/>
                  <w:lang w:eastAsia="en-GB"/>
                </w:rPr>
                <w:t>.213 [23]</w:t>
              </w:r>
            </w:ins>
            <w:ins w:id="35" w:author="Huawei 1" w:date="2019-10-02T11:02:00Z">
              <w:r w:rsidRPr="001A5C6E">
                <w:rPr>
                  <w:rFonts w:ascii="Arial" w:eastAsia="Times New Roman" w:hAnsi="Arial"/>
                  <w:sz w:val="18"/>
                  <w:lang w:eastAsia="en-GB"/>
                </w:rPr>
                <w:t>.</w:t>
              </w:r>
            </w:ins>
          </w:p>
        </w:tc>
      </w:tr>
      <w:tr w:rsidR="006834E5" w:rsidRPr="0001523F" w:rsidTr="006834E5">
        <w:trPr>
          <w:cantSplit/>
          <w:ins w:id="36" w:author="Huawei 1" w:date="2019-10-02T11:02:00Z"/>
        </w:trPr>
        <w:tc>
          <w:tcPr>
            <w:tcW w:w="9639" w:type="dxa"/>
            <w:tcBorders>
              <w:top w:val="single" w:sz="4" w:space="0" w:color="808080"/>
              <w:left w:val="single" w:sz="4" w:space="0" w:color="808080"/>
              <w:bottom w:val="single" w:sz="4" w:space="0" w:color="808080"/>
              <w:right w:val="single" w:sz="4" w:space="0" w:color="808080"/>
            </w:tcBorders>
          </w:tcPr>
          <w:p w:rsidR="006834E5" w:rsidRPr="001A5C6E" w:rsidRDefault="006834E5" w:rsidP="006834E5">
            <w:pPr>
              <w:keepNext/>
              <w:keepLines/>
              <w:overflowPunct w:val="0"/>
              <w:autoSpaceDE w:val="0"/>
              <w:autoSpaceDN w:val="0"/>
              <w:adjustRightInd w:val="0"/>
              <w:spacing w:after="0"/>
              <w:textAlignment w:val="baseline"/>
              <w:rPr>
                <w:ins w:id="37" w:author="Huawei 1" w:date="2019-10-02T11:02:00Z"/>
                <w:rFonts w:ascii="Arial" w:eastAsia="Times New Roman" w:hAnsi="Arial"/>
                <w:b/>
                <w:bCs/>
                <w:i/>
                <w:noProof/>
                <w:sz w:val="18"/>
                <w:lang w:eastAsia="en-GB"/>
              </w:rPr>
            </w:pPr>
            <w:ins w:id="38" w:author="Huawei 1" w:date="2019-10-02T11:02:00Z">
              <w:r>
                <w:rPr>
                  <w:rFonts w:ascii="Arial" w:eastAsia="Times New Roman" w:hAnsi="Arial"/>
                  <w:b/>
                  <w:bCs/>
                  <w:i/>
                  <w:noProof/>
                  <w:sz w:val="18"/>
                  <w:lang w:eastAsia="en-GB"/>
                </w:rPr>
                <w:t>widebandPRG-Subframe</w:t>
              </w:r>
            </w:ins>
          </w:p>
          <w:p w:rsidR="006834E5" w:rsidRDefault="006834E5" w:rsidP="003D69A8">
            <w:pPr>
              <w:keepNext/>
              <w:keepLines/>
              <w:overflowPunct w:val="0"/>
              <w:autoSpaceDE w:val="0"/>
              <w:autoSpaceDN w:val="0"/>
              <w:adjustRightInd w:val="0"/>
              <w:spacing w:after="0"/>
              <w:textAlignment w:val="baseline"/>
              <w:rPr>
                <w:ins w:id="39" w:author="Huawei 1" w:date="2019-10-02T11:02:00Z"/>
                <w:rFonts w:ascii="Arial" w:eastAsia="Times New Roman" w:hAnsi="Arial"/>
                <w:b/>
                <w:bCs/>
                <w:i/>
                <w:noProof/>
                <w:sz w:val="18"/>
                <w:lang w:eastAsia="en-GB"/>
              </w:rPr>
            </w:pPr>
            <w:ins w:id="40" w:author="Huawei 1" w:date="2019-10-02T11:02: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precoding resource block group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subframe PDSCH operation</w:t>
              </w:r>
            </w:ins>
            <w:ins w:id="41" w:author="Huawei 1" w:date="2019-10-02T11:21:00Z">
              <w:r w:rsidR="003D69A8">
                <w:rPr>
                  <w:rFonts w:ascii="Arial" w:eastAsia="Times New Roman" w:hAnsi="Arial"/>
                  <w:sz w:val="18"/>
                  <w:lang w:eastAsia="en-GB"/>
                </w:rPr>
                <w:t xml:space="preserve"> as specified in TS 36.213 [23]</w:t>
              </w:r>
            </w:ins>
            <w:ins w:id="42" w:author="Huawei 1" w:date="2019-10-02T11:02:00Z">
              <w:r w:rsidRPr="001A5C6E">
                <w:rPr>
                  <w:rFonts w:ascii="Arial" w:eastAsia="Times New Roman" w:hAnsi="Arial"/>
                  <w:sz w:val="18"/>
                  <w:lang w:eastAsia="en-GB"/>
                </w:rPr>
                <w:t>.</w:t>
              </w:r>
            </w:ins>
          </w:p>
        </w:tc>
      </w:tr>
    </w:tbl>
    <w:p w:rsidR="0001523F" w:rsidRPr="0001523F" w:rsidRDefault="0001523F" w:rsidP="0001523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1523F" w:rsidRPr="0001523F" w:rsidTr="0001523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t>Explanation</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antennaInfoDedicated-r10</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If</w:t>
            </w:r>
            <w:r w:rsidRPr="0001523F">
              <w:rPr>
                <w:rFonts w:ascii="Arial" w:eastAsia="Times New Roman" w:hAnsi="Arial" w:cs="Arial"/>
                <w:i/>
                <w:sz w:val="18"/>
                <w:szCs w:val="18"/>
                <w:lang w:eastAsia="ja-JP"/>
              </w:rPr>
              <w:t xml:space="preserve"> </w:t>
            </w:r>
            <w:r w:rsidRPr="0001523F">
              <w:rPr>
                <w:rFonts w:ascii="Arial" w:eastAsia="Times New Roman" w:hAnsi="Arial" w:cs="Arial"/>
                <w:i/>
                <w:sz w:val="18"/>
                <w:lang w:eastAsia="ja-JP"/>
              </w:rPr>
              <w:t>soundingRS-UL-ConfigDedicatedAperiodic-r10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soundingRS-UL-ConfigDedicatedAperiodicUpPTsExt-r13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x-none"/>
              </w:rPr>
              <w:t>aul-config-r15</w:t>
            </w:r>
            <w:r w:rsidRPr="0001523F">
              <w:rPr>
                <w:rFonts w:ascii="Arial" w:eastAsia="Times New Roman" w:hAnsi="Arial" w:cs="Arial"/>
                <w:sz w:val="18"/>
                <w:lang w:eastAsia="x-none"/>
              </w:rPr>
              <w:t xml:space="preserve"> </w:t>
            </w:r>
            <w:r w:rsidRPr="0001523F">
              <w:rPr>
                <w:rFonts w:ascii="Arial" w:eastAsia="Times New Roman" w:hAnsi="Arial" w:cs="Arial"/>
                <w:sz w:val="18"/>
                <w:lang w:eastAsia="en-GB"/>
              </w:rPr>
              <w:t>is present.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TW"/>
              </w:rPr>
              <w:t xml:space="preserve"> </w:t>
            </w:r>
            <w:r w:rsidRPr="0001523F">
              <w:rPr>
                <w:rFonts w:ascii="Arial" w:eastAsia="Times New Roman" w:hAnsi="Arial" w:cs="Arial"/>
                <w:sz w:val="18"/>
                <w:lang w:eastAsia="en-GB"/>
              </w:rPr>
              <w:t>if</w:t>
            </w:r>
            <w:r w:rsidRPr="0001523F">
              <w:rPr>
                <w:rFonts w:ascii="Arial" w:eastAsia="Times New Roman" w:hAnsi="Arial" w:cs="Arial"/>
                <w:i/>
                <w:sz w:val="18"/>
                <w:lang w:eastAsia="en-GB"/>
              </w:rPr>
              <w:t xml:space="preserve"> ul-Configuration</w:t>
            </w:r>
            <w:r w:rsidRPr="0001523F">
              <w:rPr>
                <w:rFonts w:ascii="Arial" w:eastAsia="Times New Roman" w:hAnsi="Arial" w:cs="Arial"/>
                <w:sz w:val="18"/>
                <w:lang w:eastAsia="zh-TW"/>
              </w:rPr>
              <w:t xml:space="preserve"> of </w:t>
            </w:r>
            <w:r w:rsidRPr="0001523F">
              <w:rPr>
                <w:rFonts w:ascii="Arial" w:eastAsia="Times New Roman" w:hAnsi="Arial" w:cs="Arial"/>
                <w:i/>
                <w:sz w:val="18"/>
                <w:lang w:eastAsia="en-GB"/>
              </w:rPr>
              <w:t>RadioResourceConfigCommonSCell-r10</w:t>
            </w:r>
            <w:r w:rsidRPr="0001523F">
              <w:rPr>
                <w:rFonts w:ascii="Arial" w:eastAsia="Times New Roman" w:hAnsi="Arial" w:cs="Arial"/>
                <w:sz w:val="18"/>
                <w:lang w:eastAsia="zh-TW"/>
              </w:rPr>
              <w:t xml:space="preserve"> is present</w:t>
            </w:r>
            <w:r w:rsidRPr="0001523F">
              <w:rPr>
                <w:rFonts w:ascii="Arial" w:eastAsia="Times New Roman" w:hAnsi="Arial" w:cs="Arial"/>
                <w:sz w:val="18"/>
                <w:lang w:eastAsia="en-GB"/>
              </w:rPr>
              <w:t>; otherwise it is optional, need ON.</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cqi-ReportConfig-r10</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crossCarrierSchedulingConfig-r10 </w:t>
            </w:r>
            <w:r w:rsidRPr="0001523F">
              <w:rPr>
                <w:rFonts w:ascii="Arial" w:eastAsia="Times New Roman" w:hAnsi="Arial" w:cs="Arial"/>
                <w:sz w:val="18"/>
                <w:lang w:eastAsia="en-GB"/>
              </w:rPr>
              <w:t>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zh-CN"/>
              </w:rPr>
            </w:pPr>
            <w:r w:rsidRPr="0001523F">
              <w:rPr>
                <w:rFonts w:ascii="Arial" w:eastAsia="Times New Roman" w:hAnsi="Arial" w:cs="Arial"/>
                <w:i/>
                <w:sz w:val="18"/>
                <w:lang w:eastAsia="en-GB"/>
              </w:rPr>
              <w:t>Cross-Carrier-Config</w:t>
            </w:r>
            <w:r w:rsidRPr="0001523F">
              <w:rPr>
                <w:rFonts w:ascii="Arial" w:eastAsia="Times New Roman" w:hAnsi="Arial" w:cs="Arial"/>
                <w:i/>
                <w:sz w:val="18"/>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crossCarrierSchedulingConfig-r10</w:t>
            </w:r>
            <w:r w:rsidRPr="0001523F">
              <w:rPr>
                <w:rFonts w:ascii="Arial" w:eastAsia="Times New Roman" w:hAnsi="Arial" w:cs="Arial"/>
                <w:sz w:val="18"/>
                <w:lang w:eastAsia="en-GB"/>
              </w:rPr>
              <w:t xml:space="preserve"> and </w:t>
            </w:r>
            <w:r w:rsidRPr="0001523F">
              <w:rPr>
                <w:rFonts w:ascii="Arial" w:eastAsia="Times New Roman" w:hAnsi="Arial" w:cs="Arial"/>
                <w:i/>
                <w:sz w:val="18"/>
                <w:lang w:eastAsia="zh-CN"/>
              </w:rPr>
              <w:t>c</w:t>
            </w:r>
            <w:r w:rsidRPr="0001523F">
              <w:rPr>
                <w:rFonts w:ascii="Arial" w:eastAsia="Times New Roman" w:hAnsi="Arial" w:cs="Arial"/>
                <w:i/>
                <w:sz w:val="18"/>
                <w:lang w:eastAsia="en-GB"/>
              </w:rPr>
              <w:t>rossCarrierSchedulingConfig-r13</w:t>
            </w:r>
            <w:r w:rsidRPr="0001523F">
              <w:rPr>
                <w:rFonts w:ascii="Arial" w:eastAsia="Times New Roman" w:hAnsi="Arial" w:cs="Arial"/>
                <w:sz w:val="18"/>
                <w:lang w:eastAsia="en-GB"/>
              </w:rPr>
              <w:t xml:space="preserve"> are absent or </w:t>
            </w:r>
            <w:r w:rsidRPr="0001523F">
              <w:rPr>
                <w:rFonts w:ascii="Arial" w:eastAsia="Times New Roman" w:hAnsi="Arial" w:cs="Arial"/>
                <w:i/>
                <w:sz w:val="18"/>
                <w:lang w:eastAsia="en-GB"/>
              </w:rPr>
              <w:t>schedulingCellInfo</w:t>
            </w:r>
            <w:r w:rsidRPr="0001523F">
              <w:rPr>
                <w:rFonts w:ascii="Arial" w:eastAsia="Times New Roman" w:hAnsi="Arial" w:cs="Arial"/>
                <w:sz w:val="18"/>
                <w:lang w:eastAsia="en-GB"/>
              </w:rPr>
              <w:t xml:space="preserve"> </w:t>
            </w:r>
            <w:r w:rsidRPr="0001523F">
              <w:rPr>
                <w:rFonts w:ascii="Arial" w:eastAsia="Times New Roman" w:hAnsi="Arial" w:cs="Arial"/>
                <w:sz w:val="18"/>
                <w:lang w:eastAsia="zh-CN"/>
              </w:rPr>
              <w:t>is</w:t>
            </w:r>
            <w:r w:rsidRPr="0001523F">
              <w:rPr>
                <w:rFonts w:ascii="Arial" w:eastAsia="Times New Roman" w:hAnsi="Arial" w:cs="Arial"/>
                <w:sz w:val="18"/>
                <w:lang w:eastAsia="en-GB"/>
              </w:rPr>
              <w:t xml:space="preserve"> set to 'own'. Otherwise the field is not present</w:t>
            </w:r>
            <w:r w:rsidRPr="0001523F">
              <w:rPr>
                <w:rFonts w:ascii="Arial" w:eastAsia="Times New Roman" w:hAnsi="Arial" w:cs="Arial"/>
                <w:sz w:val="18"/>
                <w:lang w:eastAsia="zh-CN"/>
              </w:rPr>
              <w: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with </w:t>
            </w:r>
            <w:r w:rsidRPr="0001523F">
              <w:rPr>
                <w:rFonts w:ascii="Arial" w:eastAsia="Times New Roman" w:hAnsi="Arial" w:cs="Arial"/>
                <w:i/>
                <w:sz w:val="18"/>
                <w:lang w:eastAsia="ja-JP"/>
              </w:rPr>
              <w:t>pucch-Format-v1370</w:t>
            </w:r>
            <w:r w:rsidRPr="0001523F">
              <w:rPr>
                <w:rFonts w:ascii="Arial" w:eastAsia="Times New Roman" w:hAnsi="Arial" w:cs="Arial"/>
                <w:sz w:val="18"/>
                <w:lang w:eastAsia="ja-JP"/>
              </w:rPr>
              <w:t xml:space="preserve"> set to </w:t>
            </w:r>
            <w:r w:rsidRPr="0001523F">
              <w:rPr>
                <w:rFonts w:ascii="Arial" w:eastAsia="Times New Roman" w:hAnsi="Arial" w:cs="Arial"/>
                <w:i/>
                <w:sz w:val="18"/>
                <w:lang w:eastAsia="ja-JP"/>
              </w:rPr>
              <w:t>setup</w:t>
            </w:r>
            <w:r w:rsidRPr="0001523F">
              <w:rPr>
                <w:rFonts w:ascii="Arial" w:eastAsia="Times New Roman" w:hAnsi="Arial" w:cs="Arial"/>
                <w:sz w:val="18"/>
                <w:lang w:eastAsia="ja-JP"/>
              </w:rPr>
              <w:t xml:space="preserve"> </w:t>
            </w:r>
            <w:r w:rsidRPr="0001523F">
              <w:rPr>
                <w:rFonts w:ascii="Arial" w:eastAsia="Times New Roman" w:hAnsi="Arial" w:cs="Arial"/>
                <w:sz w:val="18"/>
                <w:lang w:eastAsia="en-GB"/>
              </w:rPr>
              <w:t xml:space="preserve">if </w:t>
            </w:r>
            <w:r w:rsidRPr="0001523F">
              <w:rPr>
                <w:rFonts w:ascii="Arial" w:eastAsia="Times New Roman" w:hAnsi="Arial" w:cs="Arial"/>
                <w:i/>
                <w:sz w:val="18"/>
                <w:lang w:eastAsia="ja-JP"/>
              </w:rPr>
              <w:t>pucch-ConfigDedicated-r13</w:t>
            </w:r>
            <w:r w:rsidRPr="0001523F">
              <w:rPr>
                <w:rFonts w:ascii="Arial" w:eastAsia="Times New Roman" w:hAnsi="Arial" w:cs="Arial"/>
                <w:sz w:val="18"/>
                <w:lang w:eastAsia="ja-JP"/>
              </w:rPr>
              <w:t xml:space="preserve"> is configured and </w:t>
            </w:r>
            <w:r w:rsidRPr="0001523F">
              <w:rPr>
                <w:rFonts w:ascii="Arial" w:eastAsia="Times New Roman" w:hAnsi="Arial" w:cs="Arial"/>
                <w:i/>
                <w:sz w:val="18"/>
                <w:lang w:eastAsia="ja-JP"/>
              </w:rPr>
              <w:t xml:space="preserve">pucch-ConfigDedicated-r13 </w:t>
            </w:r>
            <w:r w:rsidRPr="0001523F">
              <w:rPr>
                <w:rFonts w:ascii="Arial" w:eastAsia="Times New Roman" w:hAnsi="Arial" w:cs="Arial"/>
                <w:sz w:val="18"/>
                <w:lang w:eastAsia="ja-JP"/>
              </w:rPr>
              <w:t>indicates PUCCH format 4 or PUCCH format 5; otherwise it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OR,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pusch-ConfigDedicatedSCell-r10 and pusch-ConfigDedicated-v1130 </w:t>
            </w:r>
            <w:r w:rsidRPr="0001523F">
              <w:rPr>
                <w:rFonts w:ascii="Arial" w:eastAsia="Times New Roman" w:hAnsi="Arial" w:cs="Arial"/>
                <w:sz w:val="18"/>
                <w:lang w:eastAsia="en-GB"/>
              </w:rPr>
              <w:t>are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if </w:t>
            </w:r>
            <w:r w:rsidRPr="0001523F">
              <w:rPr>
                <w:rFonts w:ascii="Arial" w:eastAsia="Times New Roman" w:hAnsi="Arial" w:cs="Arial"/>
                <w:i/>
                <w:sz w:val="18"/>
                <w:lang w:eastAsia="en-GB"/>
              </w:rPr>
              <w:t>cellIdentification</w:t>
            </w:r>
            <w:r w:rsidRPr="0001523F">
              <w:rPr>
                <w:rFonts w:ascii="Arial" w:eastAsia="Times New Roman" w:hAnsi="Arial" w:cs="Arial"/>
                <w:sz w:val="18"/>
                <w:lang w:eastAsia="en-GB"/>
              </w:rPr>
              <w:t xml:space="preserve"> is present; otherwise it is optional, need ON.</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CN"/>
              </w:rPr>
              <w:t xml:space="preserve"> if </w:t>
            </w:r>
            <w:r w:rsidRPr="0001523F">
              <w:rPr>
                <w:rFonts w:ascii="Arial" w:eastAsia="Times New Roman" w:hAnsi="Arial" w:cs="Arial"/>
                <w:i/>
                <w:sz w:val="18"/>
                <w:lang w:eastAsia="ja-JP"/>
              </w:rPr>
              <w:t>typeA-SRS-TPC-PDCCH-Group-r14</w:t>
            </w:r>
            <w:r w:rsidRPr="0001523F">
              <w:rPr>
                <w:rFonts w:ascii="Arial" w:eastAsia="Times New Roman" w:hAnsi="Arial" w:cs="Arial"/>
                <w:sz w:val="18"/>
                <w:lang w:eastAsia="ja-JP"/>
              </w:rPr>
              <w:t xml:space="preserve"> is present. Otherwise the field is not present and the UE shall delete any existing value for this field.</w:t>
            </w:r>
          </w:p>
        </w:tc>
      </w:tr>
    </w:tbl>
    <w:p w:rsidR="0001523F" w:rsidRPr="0001523F" w:rsidRDefault="0001523F" w:rsidP="0001523F">
      <w:pPr>
        <w:overflowPunct w:val="0"/>
        <w:autoSpaceDE w:val="0"/>
        <w:autoSpaceDN w:val="0"/>
        <w:adjustRightInd w:val="0"/>
        <w:rPr>
          <w:rFonts w:eastAsia="Times New Roman"/>
          <w:lang w:eastAsia="ja-JP"/>
        </w:rPr>
      </w:pPr>
    </w:p>
    <w:p w:rsidR="0001523F" w:rsidRP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1:</w:t>
      </w:r>
      <w:r w:rsidRPr="0001523F">
        <w:rPr>
          <w:rFonts w:eastAsia="Times New Roman"/>
          <w:lang w:eastAsia="x-none"/>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01523F" w:rsidRP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2:</w:t>
      </w:r>
      <w:r w:rsidRPr="0001523F">
        <w:rPr>
          <w:rFonts w:eastAsia="Times New Roman"/>
          <w:lang w:eastAsia="x-none"/>
        </w:rPr>
        <w:tab/>
        <w:t>Since delta signalling is not supported for the common SCell configuration, E-UTRAN can only add or release the uplink of an SCell by releasing and adding the concerned SCell.</w:t>
      </w:r>
    </w:p>
    <w:bookmarkEnd w:id="6"/>
    <w:p w:rsidR="002F78E8" w:rsidRDefault="002F78E8">
      <w:pPr>
        <w:rPr>
          <w:noProof/>
        </w:rPr>
      </w:pPr>
    </w:p>
    <w:p w:rsidR="00E30ABC" w:rsidRPr="00521456" w:rsidRDefault="00E30ABC" w:rsidP="00E30ABC">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rsidR="00E30ABC" w:rsidRPr="00867590" w:rsidRDefault="00E30ABC" w:rsidP="00E30ABC">
      <w:pPr>
        <w:pStyle w:val="3"/>
      </w:pPr>
      <w:bookmarkStart w:id="43" w:name="_Toc12746015"/>
      <w:r w:rsidRPr="00867590">
        <w:t>6.3.6</w:t>
      </w:r>
      <w:r w:rsidRPr="00867590">
        <w:tab/>
        <w:t>Other information elements</w:t>
      </w:r>
      <w:bookmarkEnd w:id="43"/>
    </w:p>
    <w:p w:rsidR="00E30ABC" w:rsidRDefault="00E30ABC" w:rsidP="00E30ABC">
      <w:pPr>
        <w:rPr>
          <w:i/>
        </w:rPr>
      </w:pPr>
      <w:r w:rsidRPr="002F78E8">
        <w:rPr>
          <w:i/>
          <w:highlight w:val="yellow"/>
        </w:rPr>
        <w:t>/ Unchanged partes are omitted/</w:t>
      </w:r>
    </w:p>
    <w:p w:rsidR="006834E5" w:rsidRPr="006834E5" w:rsidRDefault="006834E5" w:rsidP="006834E5">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4" w:name="_Toc20487489"/>
      <w:r w:rsidRPr="006834E5">
        <w:rPr>
          <w:rFonts w:ascii="Arial" w:eastAsia="Times New Roman" w:hAnsi="Arial"/>
          <w:sz w:val="24"/>
          <w:lang w:eastAsia="x-none"/>
        </w:rPr>
        <w:lastRenderedPageBreak/>
        <w:t>–</w:t>
      </w:r>
      <w:r w:rsidRPr="006834E5">
        <w:rPr>
          <w:rFonts w:ascii="Arial" w:eastAsia="Times New Roman" w:hAnsi="Arial"/>
          <w:sz w:val="24"/>
          <w:lang w:eastAsia="x-none"/>
        </w:rPr>
        <w:tab/>
      </w:r>
      <w:r w:rsidRPr="006834E5">
        <w:rPr>
          <w:rFonts w:ascii="Arial" w:eastAsia="Times New Roman" w:hAnsi="Arial"/>
          <w:i/>
          <w:noProof/>
          <w:sz w:val="24"/>
          <w:lang w:eastAsia="x-none"/>
        </w:rPr>
        <w:t>UE-EUTRA-Capability</w:t>
      </w:r>
      <w:bookmarkEnd w:id="44"/>
    </w:p>
    <w:p w:rsidR="006834E5" w:rsidRPr="006834E5" w:rsidRDefault="006834E5" w:rsidP="006834E5">
      <w:pPr>
        <w:overflowPunct w:val="0"/>
        <w:autoSpaceDE w:val="0"/>
        <w:autoSpaceDN w:val="0"/>
        <w:adjustRightInd w:val="0"/>
        <w:rPr>
          <w:rFonts w:eastAsia="Times New Roman"/>
          <w:iCs/>
          <w:lang w:eastAsia="ja-JP"/>
        </w:rPr>
      </w:pPr>
      <w:r w:rsidRPr="006834E5">
        <w:rPr>
          <w:rFonts w:eastAsia="Times New Roman"/>
          <w:lang w:eastAsia="ja-JP"/>
        </w:rPr>
        <w:t xml:space="preserve">The IE </w:t>
      </w:r>
      <w:r w:rsidRPr="006834E5">
        <w:rPr>
          <w:rFonts w:eastAsia="Times New Roman"/>
          <w:i/>
          <w:noProof/>
          <w:lang w:eastAsia="ja-JP"/>
        </w:rPr>
        <w:t>UE-EUTRA-Capability</w:t>
      </w:r>
      <w:r w:rsidRPr="006834E5">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6834E5">
        <w:rPr>
          <w:rFonts w:eastAsia="Times New Roman"/>
          <w:lang w:eastAsia="ja-JP"/>
        </w:rPr>
        <w:t xml:space="preserve"> </w:t>
      </w:r>
      <w:r w:rsidRPr="006834E5">
        <w:rPr>
          <w:rFonts w:eastAsia="Times New Roman"/>
          <w:iCs/>
          <w:lang w:eastAsia="ja-JP"/>
        </w:rPr>
        <w:t xml:space="preserve">The IE </w:t>
      </w:r>
      <w:r w:rsidRPr="006834E5">
        <w:rPr>
          <w:rFonts w:eastAsia="Times New Roman"/>
          <w:i/>
          <w:iCs/>
          <w:lang w:eastAsia="ja-JP"/>
        </w:rPr>
        <w:t>UE-EUTRA-Capability</w:t>
      </w:r>
      <w:r w:rsidRPr="006834E5">
        <w:rPr>
          <w:rFonts w:eastAsia="Times New Roman"/>
          <w:iCs/>
          <w:lang w:eastAsia="ja-JP"/>
        </w:rPr>
        <w:t xml:space="preserve"> is transferred in E-UTRA or in another RAT.</w:t>
      </w:r>
    </w:p>
    <w:p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0:</w:t>
      </w:r>
      <w:r w:rsidRPr="006834E5">
        <w:rPr>
          <w:rFonts w:eastAsia="Times New Roman"/>
          <w:lang w:eastAsia="x-none"/>
        </w:rPr>
        <w:tab/>
        <w:t>For (UE capability specific) guidelines on the use of keyword OPTIONAL, see Annex A.3.5.</w:t>
      </w:r>
    </w:p>
    <w:p w:rsidR="006834E5" w:rsidRPr="006834E5" w:rsidRDefault="006834E5" w:rsidP="006834E5">
      <w:pPr>
        <w:keepNext/>
        <w:keepLines/>
        <w:overflowPunct w:val="0"/>
        <w:autoSpaceDE w:val="0"/>
        <w:autoSpaceDN w:val="0"/>
        <w:adjustRightInd w:val="0"/>
        <w:spacing w:before="60"/>
        <w:jc w:val="center"/>
        <w:rPr>
          <w:rFonts w:ascii="Arial" w:eastAsia="Times New Roman" w:hAnsi="Arial" w:cs="Arial"/>
          <w:b/>
          <w:lang w:eastAsia="x-none"/>
        </w:rPr>
      </w:pPr>
      <w:r w:rsidRPr="006834E5">
        <w:rPr>
          <w:rFonts w:ascii="Arial" w:eastAsia="Times New Roman" w:hAnsi="Arial" w:cs="Arial"/>
          <w:b/>
          <w:bCs/>
          <w:i/>
          <w:iCs/>
          <w:lang w:eastAsia="x-none"/>
        </w:rPr>
        <w:t>UE-EUTRA-Capability</w:t>
      </w:r>
      <w:r w:rsidRPr="006834E5">
        <w:rPr>
          <w:rFonts w:ascii="Arial" w:eastAsia="Times New Roman" w:hAnsi="Arial" w:cs="Arial"/>
          <w:b/>
          <w:lang w:eastAsia="x-none"/>
        </w:rPr>
        <w:t xml:space="preserve"> information element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6834E5">
        <w:rPr>
          <w:rFonts w:ascii="Courier New" w:eastAsia="Times New Roman" w:hAnsi="Courier New" w:cs="Courier New"/>
          <w:noProof/>
          <w:sz w:val="16"/>
          <w:lang w:val="fr-FR" w:eastAsia="fr-FR"/>
        </w:rPr>
        <w:t>-- ASN1START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accessStratumRelease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AccessStratumRelease,</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Late non critical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UE-EUTRA-Capability-v9a0-IEs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UE-EUTRA-Capability-v9c0-IEs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UE-EUTRA-Capability-v9d0-IEs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UE-EUTRA-Capability-v9d0-IEs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UE-EUTRA-Capability-v9e0-IEs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UE-EUTRA-Capability-v9e0-IEs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UE-EUTRA-Capability-v9h0-IEs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UE-EUTRA-Capability-v9h0-IEs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REL-9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UE-EUTRA-Capability-v10c0-IEs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UE-EUTRA-Capability-v10f0-IEs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UE-EUTRA-Capability-v10f0-IEs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UE-EUTRA-Capability-v10i0-IEs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UE-EUTRA-Capability-v10i0-IEs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REL-10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UE-EUTRA-Capability-v10j0-IEs)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UE-EUTRA-Capability-v11d0-IEs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UE-EUTRA-Capability-v10j0-IEs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UE-EUTRA-Capability-v11d0-IEs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UE-EUTRA-Capability-v11x0-IEs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REL-11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UE-EUTRA-Capability-v12b0-IEs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UE-EUTRA-Capability-v12x0-IEs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REL-12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UE-EUTRA-Capability-v1380-IEs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fdd-Add-UE-EUTRA-Capabilities-v1380</w:t>
      </w:r>
      <w:r w:rsidRPr="006834E5">
        <w:rPr>
          <w:rFonts w:ascii="Courier New" w:eastAsia="Times New Roman" w:hAnsi="Courier New" w:cs="Courier New"/>
          <w:noProof/>
          <w:sz w:val="16"/>
          <w:lang w:val="fr-FR" w:eastAsia="fr-FR"/>
        </w:rPr>
        <w:tab/>
        <w:t>UE-EUTRA-CapabilityAddXDD-Mode-v1380,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tdd-Add-UE-EUTRA-Capabilities-v1380</w:t>
      </w:r>
      <w:r w:rsidRPr="006834E5">
        <w:rPr>
          <w:rFonts w:ascii="Courier New" w:eastAsia="Times New Roman" w:hAnsi="Courier New" w:cs="Courier New"/>
          <w:noProof/>
          <w:sz w:val="16"/>
          <w:lang w:val="fr-FR" w:eastAsia="fr-FR"/>
        </w:rPr>
        <w:tab/>
        <w:t>UE-EUTRA-CapabilityAddXDD-Mode-v1380,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UE-EUTRA-Capability-v1390-IEs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UE-EUTRA-Capability-v13e0a-IEs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UE-EUTRA-Capability-v13e0a-IEs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UE-EUTRA-Capability-v13e0b-IEs)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UE-EUTRA-Capability-v13e0b-IEs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PhyLayerParameters-v13e0,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REL-13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UE-EUTRA-Capability-v14a0-IEs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REL-14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UE-EUTRA-Capability-v14b0-IEs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Regular non critical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UE-EUTRA-Capability-v920-IEs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IRAT-ParametersGERAN-v920,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deviceType-r9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{noBenFromBatConsumpOpt}</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csg-ProximityIndicationParameters-r9</w:t>
      </w:r>
      <w:r w:rsidRPr="006834E5">
        <w:rPr>
          <w:rFonts w:ascii="Courier New" w:eastAsia="Times New Roman" w:hAnsi="Courier New" w:cs="Courier New"/>
          <w:noProof/>
          <w:sz w:val="16"/>
          <w:lang w:val="fr-FR" w:eastAsia="fr-FR"/>
        </w:rPr>
        <w:tab/>
        <w:t>CSG-ProximityIndicationParameters-r9,</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son-Parameters-r9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SON-Parameters-r9,</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UE-EUTRA-Capability-v940-IEs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UE-EUTRA-Capability-v9a0-IEs)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UE-EUTRA-Capability-v1020-IEs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interRAT-ParametersCDMA2000-v1020</w:t>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interRAT-ParametersUTRA-TDD-v1020</w:t>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UE-EUTRA-Capability-v1060-IEs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UE-EUTRA-Capability-v1090-IEs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UE-EUTRA-Capability-v1130-IEs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interRAT-ParametersCDMA2000-v1130</w:t>
      </w:r>
      <w:r w:rsidRPr="006834E5">
        <w:rPr>
          <w:rFonts w:ascii="Courier New" w:eastAsia="Times New Roman" w:hAnsi="Courier New" w:cs="Courier New"/>
          <w:noProof/>
          <w:sz w:val="16"/>
          <w:lang w:val="fr-FR" w:eastAsia="fr-FR"/>
        </w:rPr>
        <w:tab/>
        <w:t>IRAT-ParametersCDMA2000-v1130,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UE-EUTRA-Capability-v1170-IEs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(9..10)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UE-EUTRA-Capability-v1180-IEs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UE-EUTRA-Capability-v11a0-IEs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(11..12)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UE-EUTRA-Capability-v1250-IEs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w:t>
      </w:r>
      <w:r w:rsidRPr="006834E5">
        <w:rPr>
          <w:rFonts w:ascii="Courier New" w:eastAsia="宋体" w:hAnsi="Courier New" w:cs="Courier New"/>
          <w:noProof/>
          <w:sz w:val="16"/>
          <w:lang w:val="fr-FR" w:eastAsia="fr-FR"/>
        </w:rPr>
        <w:t>..14</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UE-EUTRA-Capability-v1260-IEs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ue-CategoryDL-v1260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UE-EUTRA-Capability-v1280-IEs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UE-EUTRA-Capability-v1310-IEs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{n17,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{n14,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interRAT-ParametersWLAN-r13</w:t>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noProof/>
          <w:sz w:val="16"/>
          <w:lang w:val="fr-FR" w:eastAsia="fr-FR"/>
        </w:rPr>
        <w:t>IRAT-ParametersWLAN-r13,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UE-EUTRA-Capability-v1320-IEs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UE-EUTRA-Capability-v1330-IEs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(18..19)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ue-CE-NeedULGaps-r13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UE-EUTRA-Capability-v1340-IEs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UE-EUTRA-Capability-v1350-IEs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UE-EUTRA-Capability-v1360-IEs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UE-EUTRA-Capability-v1430-IEs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{m2}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{n16, n17, n18, n19, n20, m2}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ue-CategoryUL-v1430b</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UE-EUTRA-Capability-v1440-IEs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LWA-Parameters-v1440,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MAC-Parameters-v1440,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UE-EUTRA-Capability-v1450-IEs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UE-EUTRA-Capability-v1460-IEs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UE-EUTRA-Capability-v1460-IEs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UE-EUTRA-Capability-v1510-IEs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UE-EUTRA-Capability-v1520-IEs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UE-EUTRA-Capability-v1530-IEs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UE-EUTRA-Capability-v1530-IEs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extendedNumberOfDRBs-r15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UE-EUTRA-Capability-v1540-IEs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Other-Parameters-v1540,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UE-EUTRA-Capability-v1550-IEs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UE-EUTRA-Capability-v1560-IEs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UE-EUTRA-Capability-v1560-IEs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appliedCapabilityFilterCommon-r15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fdd-Add-UE-EUTRA-Capabilities-v1560</w:t>
      </w:r>
      <w:r w:rsidRPr="006834E5">
        <w:rPr>
          <w:rFonts w:ascii="Courier New" w:eastAsia="Times New Roman" w:hAnsi="Courier New" w:cs="Courier New"/>
          <w:noProof/>
          <w:sz w:val="16"/>
          <w:lang w:val="fr-FR" w:eastAsia="fr-FR"/>
        </w:rPr>
        <w:tab/>
        <w:t>UE-EUTRA-CapabilityAddXDD-Mode-v1560,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tdd-Add-UE-EUTRA-Capabilities-v1560</w:t>
      </w:r>
      <w:r w:rsidRPr="006834E5">
        <w:rPr>
          <w:rFonts w:ascii="Courier New" w:eastAsia="Times New Roman" w:hAnsi="Courier New" w:cs="Courier New"/>
          <w:noProof/>
          <w:sz w:val="16"/>
          <w:lang w:val="fr-FR" w:eastAsia="fr-FR"/>
        </w:rPr>
        <w:tab/>
        <w:t>UE-EUTRA-CapabilityAddXDD-Mode-v1560,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del w:id="45" w:author="Huawei 1" w:date="2019-10-02T11:10:00Z">
        <w:r w:rsidRPr="006834E5" w:rsidDel="00E82FFB">
          <w:rPr>
            <w:rFonts w:ascii="Courier New" w:eastAsia="Times New Roman" w:hAnsi="Courier New" w:cs="Courier New"/>
            <w:noProof/>
            <w:sz w:val="16"/>
            <w:lang w:val="fr-FR" w:eastAsia="fr-FR"/>
          </w:rPr>
          <w:delText>SEQUENCE {}</w:delText>
        </w:r>
      </w:del>
      <w:ins w:id="46" w:author="Huawei 1" w:date="2019-10-02T11:10:00Z">
        <w:r w:rsidR="00E82FFB" w:rsidRPr="00E30ABC">
          <w:rPr>
            <w:rFonts w:ascii="Courier New" w:eastAsia="Times New Roman" w:hAnsi="Courier New"/>
            <w:noProof/>
            <w:sz w:val="16"/>
            <w:lang w:eastAsia="ja-JP"/>
          </w:rPr>
          <w:t>UE-EUTRA-Capability-v1</w:t>
        </w:r>
        <w:r w:rsidR="00E82FFB">
          <w:rPr>
            <w:rFonts w:ascii="Courier New" w:eastAsia="Times New Roman" w:hAnsi="Courier New"/>
            <w:noProof/>
            <w:sz w:val="16"/>
            <w:lang w:eastAsia="ja-JP"/>
          </w:rPr>
          <w:t>6xy</w:t>
        </w:r>
        <w:r w:rsidR="00E82FFB" w:rsidRPr="00E30ABC">
          <w:rPr>
            <w:rFonts w:ascii="Courier New" w:eastAsia="Times New Roman" w:hAnsi="Courier New"/>
            <w:noProof/>
            <w:sz w:val="16"/>
            <w:lang w:eastAsia="ja-JP"/>
          </w:rPr>
          <w:t>-IEs</w:t>
        </w:r>
      </w:ins>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1" w:date="2019-10-02T11:10:00Z"/>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E82FFB" w:rsidRPr="006834E5" w:rsidRDefault="00E82FFB"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1" w:date="2019-10-02T11:10:00Z"/>
          <w:rFonts w:ascii="Courier New" w:eastAsia="Times New Roman" w:hAnsi="Courier New"/>
          <w:noProof/>
          <w:sz w:val="16"/>
          <w:lang w:eastAsia="ja-JP"/>
        </w:rPr>
      </w:pPr>
      <w:ins w:id="49" w:author="Huawei 1" w:date="2019-10-02T11:10:00Z">
        <w:r w:rsidRPr="00E30ABC">
          <w:rPr>
            <w:rFonts w:ascii="Courier New" w:eastAsia="Times New Roman" w:hAnsi="Courier New"/>
            <w:noProof/>
            <w:sz w:val="16"/>
            <w:lang w:eastAsia="ja-JP"/>
          </w:rPr>
          <w:t>UE-EUTRA-Capability-v1</w:t>
        </w:r>
        <w:r>
          <w:rPr>
            <w:rFonts w:ascii="Courier New" w:eastAsia="Times New Roman" w:hAnsi="Courier New"/>
            <w:noProof/>
            <w:sz w:val="16"/>
            <w:lang w:eastAsia="ja-JP"/>
          </w:rPr>
          <w:t>6xy</w:t>
        </w:r>
        <w:r w:rsidRPr="00E30ABC">
          <w:rPr>
            <w:rFonts w:ascii="Courier New" w:eastAsia="Times New Roman" w:hAnsi="Courier New"/>
            <w:noProof/>
            <w:sz w:val="16"/>
            <w:lang w:eastAsia="ja-JP"/>
          </w:rPr>
          <w:t>-IEs ::= SEQUENCE {</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1" w:date="2019-10-02T11:10:00Z"/>
          <w:rFonts w:ascii="Courier New" w:eastAsia="Times New Roman" w:hAnsi="Courier New"/>
          <w:noProof/>
          <w:sz w:val="16"/>
          <w:lang w:eastAsia="ja-JP"/>
        </w:rPr>
      </w:pPr>
      <w:ins w:id="51" w:author="Huawei 1" w:date="2019-10-02T11:10:00Z">
        <w:r>
          <w:rPr>
            <w:rFonts w:ascii="Courier New" w:eastAsia="Times New Roman" w:hAnsi="Courier New"/>
            <w:noProof/>
            <w:sz w:val="16"/>
            <w:lang w:eastAsia="ja-JP"/>
          </w:rPr>
          <w:tab/>
          <w:t>phyLayerParameters-v16xy</w:t>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PhyLayerParameter</w:t>
        </w:r>
        <w:r>
          <w:rPr>
            <w:rFonts w:ascii="Courier New" w:eastAsia="Times New Roman" w:hAnsi="Courier New"/>
            <w:noProof/>
            <w:sz w:val="16"/>
            <w:lang w:eastAsia="ja-JP"/>
          </w:rPr>
          <w:t>s-v16xy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1" w:date="2019-10-02T11:10:00Z"/>
          <w:rFonts w:ascii="Courier New" w:eastAsia="Times New Roman" w:hAnsi="Courier New"/>
          <w:noProof/>
          <w:sz w:val="16"/>
          <w:lang w:eastAsia="ja-JP"/>
        </w:rPr>
      </w:pPr>
      <w:ins w:id="53" w:author="Huawei 1" w:date="2019-10-02T11:10:00Z">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1" w:date="2019-10-02T11:10:00Z"/>
          <w:rFonts w:ascii="Courier New" w:eastAsia="Times New Roman" w:hAnsi="Courier New"/>
          <w:noProof/>
          <w:sz w:val="16"/>
          <w:lang w:eastAsia="ja-JP"/>
        </w:rPr>
      </w:pPr>
      <w:ins w:id="55" w:author="Huawei 1" w:date="2019-10-02T11:10:00Z">
        <w:r w:rsidRPr="00E30ABC">
          <w:rPr>
            <w:rFonts w:ascii="Courier New" w:eastAsia="Times New Roman" w:hAnsi="Courier New"/>
            <w:noProof/>
            <w:sz w:val="16"/>
            <w:lang w:eastAsia="ja-JP"/>
          </w:rPr>
          <w:t>}</w:t>
        </w:r>
      </w:ins>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UE-EUTRA-CapabilityAddXDD-Mode-r9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UE-EUTRA-CapabilityAddXDD-Mode-v1060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UE-EUTRA-CapabilityAddXDD-Mode-v1180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UE-EUTRA-CapabilityAddXDD-Mode-v1250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UE-EUTRA-CapabilityAddXDD-Mode-v1320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UE-EUTRA-CapabilityAddXDD-Mode-v1370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UE-EUTRA-CapabilityAddXDD-Mode-v1380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UE-EUTRA-CapabilityAddXDD-Mode-v1430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UE-EUTRA-CapabilityAddXDD-Mode-v1540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AccessStratumRelease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rel8, rel9, rel10, rel11, rel12, rel13,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rel14, rel15,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FeatureSetsEUTRA-r15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featureSetsDL-v1550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FeatureSetDL-v1550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MobilityParameters-r14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makeBeforeBreak-r14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rach-Less-r14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drb-TypeSplit-r12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drb-TypeSCG-r12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pdcp-TransferSplitUL-r13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ue-SSTD-Meas-r13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logicalChannelSR-ProhibitTimer-r12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longDRX-Command-r12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extendedMAC-LengthField-r13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extendedLongDRX-r13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shortSPS-IntervalFDD-r14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shortSPS-IntervalTDD-r14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skipUplinkDynamic-r14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dataInactMon-r14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rai-Support-r14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min-Proc-TimelineSubslot-r15</w:t>
      </w:r>
      <w:r w:rsidRPr="006834E5">
        <w:rPr>
          <w:rFonts w:ascii="Courier New" w:eastAsia="Times New Roman" w:hAnsi="Courier New" w:cs="Courier New"/>
          <w:noProof/>
          <w:sz w:val="16"/>
          <w:lang w:val="fr-FR" w:eastAsia="fr-FR"/>
        </w:rPr>
        <w:tab/>
        <w:t>SEQUENCE (SIZE(1..3)) OF ProcessingTimelineSet-r15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earlyData-UP-r15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dormantSCellState-r15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directSCellHibernation-r15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extendedLCID-Duplication-r15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sps-ServingCell-r15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eLCID-Support-r15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ProcessingTimelineSet-r15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{set1, set2}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extended-RLC-LI-Field-r12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extendedRLC-SN-SO-Field-r13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extendedPollByte-r14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flexibleUM-AM-Combinations-r15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rlc-AM-Ooo-Delivery-r15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rlc-UM-Ooo-Delivery-r15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supportedROHC-Profiles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supportRohcContextContinue-r11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pdcp-SN-Extension-18bits-r13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supportedUplinkOnlyROHC-Profiles-r14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SupportedUDC-r15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supportedStandardDic-r15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SupportedOperatorDic-r15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versionOfDictionary-r15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associatedPLMN-ID-r15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PLMN-Identity</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ue-SpecificRefSigsSupported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twoAntennaPortsForPUCCH-r10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tm9-With-8Tx-FDD-r10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pmi-Disabling-r10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simultaneousPUCCH-PUSCH-r10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multiClusterPUSCH-WithinCC-r10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ePDCCH-r11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multiACK-CSI-Reporting-r11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ss-CCH-InterfHandl-r11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txDiv-PUCCH1b-ChSelect-r11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ul-CoMP-r11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interBandTDD-CA-WithDifferentConfig-r11</w:t>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PhyLayerParameters-v1250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e-HARQ-Pattern-FDD-r12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enhanced-4TxCodebook</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tdd-FDD-CA-PCellDuplex-r12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phy-TDD-ReConfig-TDD-PCell-r12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phy-TDD-ReConfig-FDD-PCell-r12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pusch-FeedbackMode</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pusch-SRS-</w:t>
      </w:r>
      <w:r w:rsidRPr="006834E5">
        <w:rPr>
          <w:rFonts w:ascii="Courier New" w:eastAsia="Times New Roman" w:hAnsi="Courier New" w:cs="Courier New"/>
          <w:noProof/>
          <w:sz w:val="16"/>
          <w:lang w:val="fr-FR" w:eastAsia="fr-FR"/>
        </w:rPr>
        <w:t>PowerControl</w:t>
      </w:r>
      <w:r w:rsidRPr="006834E5">
        <w:rPr>
          <w:rFonts w:ascii="Courier New" w:eastAsia="宋体" w:hAnsi="Courier New" w:cs="Courier New"/>
          <w:noProof/>
          <w:sz w:val="16"/>
          <w:lang w:val="fr-FR" w:eastAsia="fr-FR"/>
        </w:rPr>
        <w:t>-</w:t>
      </w:r>
      <w:r w:rsidRPr="006834E5">
        <w:rPr>
          <w:rFonts w:ascii="Courier New" w:eastAsia="Times New Roman" w:hAnsi="Courier New" w:cs="Courier New"/>
          <w:noProof/>
          <w:sz w:val="16"/>
          <w:lang w:val="fr-FR" w:eastAsia="fr-FR"/>
        </w:rPr>
        <w:t>SubframeSet-r12</w:t>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csi-SubframeSet-r12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noResourceRestrictionForTTIBundling-r12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discoverySignalsInDeactSCell-r12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r w:rsidRPr="006834E5">
        <w:rPr>
          <w:rFonts w:ascii="Courier New" w:eastAsia="宋体"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naics-Capability-List-r12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NAICS-Capability-List-r12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PhyLayerParameters-v1280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alternativeTBS-Indices-r12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aperiodicCSI-Reporting-r13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codebook-HARQ-ACK-r13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crossCarrierScheduling-B5C-r13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fdd-HARQ-TimingTDD-r13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maxNumberUpdatedCSI-Proc-r13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pucch-Format5-r13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spatialBundling-HARQ-ACK-r13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supportedBlindDecoding-r13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pdcch-CandidateReductions-r13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skipMonitoringDCI-Format0-1A-r13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uci-PUSCH-Ext-r13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pdsch-CollisionHandling-r13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cch-InterfMitigation-RefRecTypeA-r13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cch-InterfMitigation-RefRecTypeB-r13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cch-InterfMitigation-MaxNumCCs-r13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crs-InterfMitigationTM1toTM9-r13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ce-PUSCH-NB-MaxTBS-r14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ce-PDSCH-PUSCH-MaxBandwidth-r14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{bw5, bw20}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ce-HARQ-AckBundling-r14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ce-PDSCH-TenProcesses-r14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ce-RetuningSymbols-r14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ce-SchedulingEnhancement-r14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ce-PUCCH-Enhancement-r14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ce-ClosedLoopTxAntennaSelection-r14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tdd-TTI-Bundling-r14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dmrs-LessUpPTS-r14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alternativeTBS-Index-r14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ce-SRS-EnhancementWithoutComb4-r14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crs-LessDwPTS-r14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srs-UpPTS-6sym-r14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ssp10-TDD-Only-r14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aperiodicCsi-ReportingSTTI-r15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dmrs-BasedSPDCCH-nonMBSFN-r15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dmrs-PositionPattern-r15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dmrs-SharingSubslotPDSCH-r15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dmrs-RepetitionSubslotPDSCH-r15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epdcch-SPT-differentCells-r15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epdcch-STTI-differentCells-r15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maxLayersSlotOrSubslotPUSCH-r15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{oneLayer,twoLayers,fourLayers}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maxNumberUpdatedCSI-Proc-STTI-Comb22-Set1-r15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maxNumberUpdatedCSI-Proc-STTI-Comb22-Set2-r15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mimo-UE-ParametersSTTI-r15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mimo-UE-ParametersSTTI-v1530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numberOfBlindDecodesUSS-r15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INTEGER(4..32)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pdsch-SlotSubslotPDSCH-Decoding-r15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powerUCI-SubslotPUSCH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subslotPDSCH-TxDiv-TM9and10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spdcch-differentRS-types-r15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srs-DCI7-TriggeringFS2-r15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sps-cyclicShift-r15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spdcch-Reuse-r15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{slot, subslot, slotAndSubslot}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tm8-slotPDSCH-r15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txDiv-SPUCCH-r15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ul-AsyncHarqSharingDiff-TTI-Lengths-r15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ce-CQI-AlternativeTable-r15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ce-PDSCH-64QAM-r15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ce-PUSCH-SubPRB-Allocation-r15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ce-UL-HARQ-ACK-Feedback-r15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shortCQI-ForSCellActivation-r15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mimo-CBSR-AdvancedCSI-r15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ul-PowerControlEnhancements-r15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urllc-Capabilities-r15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r>
      <w:r w:rsidRPr="006834E5">
        <w:rPr>
          <w:rFonts w:ascii="Courier New" w:eastAsia="Times New Roman" w:hAnsi="Courier New" w:cs="Courier New"/>
          <w:noProof/>
          <w:sz w:val="16"/>
          <w:lang w:val="fr-FR" w:eastAsia="fr-FR"/>
        </w:rPr>
        <w:tab/>
        <w:t>pusch-SPS-SubslotRepPSCell-r15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altMCS-Table-r15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slotPDSCH-TxDiv-TM8-r15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crs-IM-TM1-toTM9-</w:t>
      </w:r>
      <w:r w:rsidRPr="006834E5">
        <w:rPr>
          <w:rFonts w:ascii="Courier New" w:eastAsia="Times New Roman" w:hAnsi="Courier New" w:cs="Courier New"/>
          <w:noProof/>
          <w:sz w:val="16"/>
          <w:lang w:val="fr-FR" w:eastAsia="fr-FR"/>
        </w:rPr>
        <w:t>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cch-IM-RefRecTypeA-OneRX-Port-v1540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dmrs-OverheadReduction-r15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Huawei 1" w:date="2019-10-02T11:11:00Z"/>
          <w:rFonts w:ascii="Courier New" w:eastAsia="Times New Roman" w:hAnsi="Courier New" w:cs="Courier New"/>
          <w:noProof/>
          <w:sz w:val="16"/>
          <w:lang w:val="fr-FR" w:eastAsia="fr-FR"/>
        </w:rPr>
      </w:pPr>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1" w:date="2019-10-02T11:11:00Z"/>
          <w:rFonts w:ascii="Courier New" w:eastAsia="Times New Roman" w:hAnsi="Courier New"/>
          <w:noProof/>
          <w:sz w:val="16"/>
          <w:lang w:eastAsia="ja-JP"/>
        </w:rPr>
      </w:pPr>
      <w:ins w:id="58" w:author="Huawei 1" w:date="2019-10-02T11:11:00Z">
        <w:r>
          <w:rPr>
            <w:rFonts w:ascii="Courier New" w:eastAsia="Times New Roman" w:hAnsi="Courier New"/>
            <w:noProof/>
            <w:sz w:val="16"/>
            <w:lang w:eastAsia="ja-JP"/>
          </w:rPr>
          <w:t>PhyLayerParameters-v16xy</w:t>
        </w:r>
        <w:r w:rsidRPr="00E30ABC">
          <w:rPr>
            <w:rFonts w:ascii="Courier New" w:eastAsia="Times New Roman" w:hAnsi="Courier New"/>
            <w:noProof/>
            <w:sz w:val="16"/>
            <w:lang w:eastAsia="ja-JP"/>
          </w:rPr>
          <w:t xml:space="preserv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ins>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1" w:date="2019-10-02T11:11:00Z"/>
          <w:rFonts w:ascii="Courier New" w:eastAsia="Times New Roman" w:hAnsi="Courier New"/>
          <w:noProof/>
          <w:sz w:val="16"/>
          <w:lang w:eastAsia="ja-JP"/>
        </w:rPr>
      </w:pPr>
      <w:ins w:id="60" w:author="Huawei 1" w:date="2019-10-02T11:11:00Z">
        <w:r>
          <w:rPr>
            <w:rFonts w:ascii="Courier New" w:eastAsia="Times New Roman" w:hAnsi="Courier New"/>
            <w:noProof/>
            <w:sz w:val="16"/>
            <w:lang w:eastAsia="ja-JP"/>
          </w:rPr>
          <w:tab/>
          <w:t>widebandPRG-Slot</w:t>
        </w:r>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1" w:date="2019-10-02T11:11:00Z"/>
          <w:rFonts w:ascii="Courier New" w:eastAsia="Times New Roman" w:hAnsi="Courier New"/>
          <w:noProof/>
          <w:sz w:val="16"/>
          <w:lang w:eastAsia="ja-JP"/>
        </w:rPr>
      </w:pPr>
      <w:ins w:id="62" w:author="Huawei 1" w:date="2019-10-02T11:11:00Z">
        <w:r>
          <w:rPr>
            <w:rFonts w:ascii="Courier New" w:eastAsia="Times New Roman" w:hAnsi="Courier New"/>
            <w:noProof/>
            <w:sz w:val="16"/>
            <w:lang w:eastAsia="ja-JP"/>
          </w:rPr>
          <w:tab/>
          <w:t>widebandPRG-Sub</w:t>
        </w:r>
      </w:ins>
      <w:ins w:id="63" w:author="Huawei 1" w:date="2019-10-02T11:13:00Z">
        <w:r>
          <w:rPr>
            <w:rFonts w:ascii="Courier New" w:eastAsia="Times New Roman" w:hAnsi="Courier New"/>
            <w:noProof/>
            <w:sz w:val="16"/>
            <w:lang w:eastAsia="ja-JP"/>
          </w:rPr>
          <w:t>slot</w:t>
        </w:r>
      </w:ins>
      <w:ins w:id="64" w:author="Huawei 1" w:date="2019-10-02T11:11: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65" w:author="Huawei 1" w:date="2019-10-02T11:13:00Z">
        <w:r>
          <w:rPr>
            <w:rFonts w:ascii="Courier New" w:eastAsia="Times New Roman" w:hAnsi="Courier New"/>
            <w:noProof/>
            <w:sz w:val="16"/>
            <w:lang w:eastAsia="ja-JP"/>
          </w:rPr>
          <w:tab/>
        </w:r>
      </w:ins>
      <w:ins w:id="66" w:author="Huawei 1" w:date="2019-10-02T11:11:00Z">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1" w:date="2019-10-02T11:11:00Z"/>
          <w:rFonts w:ascii="Courier New" w:eastAsia="Times New Roman" w:hAnsi="Courier New"/>
          <w:noProof/>
          <w:sz w:val="16"/>
          <w:lang w:eastAsia="ja-JP"/>
        </w:rPr>
      </w:pPr>
      <w:ins w:id="68" w:author="Huawei 1" w:date="2019-10-02T11:11:00Z">
        <w:r>
          <w:rPr>
            <w:rFonts w:ascii="Courier New" w:eastAsia="Times New Roman" w:hAnsi="Courier New"/>
            <w:noProof/>
            <w:sz w:val="16"/>
            <w:lang w:eastAsia="ja-JP"/>
          </w:rPr>
          <w:tab/>
          <w:t>widebandPRG-Sub</w:t>
        </w:r>
      </w:ins>
      <w:ins w:id="69" w:author="Huawei 1" w:date="2019-10-02T11:13:00Z">
        <w:r>
          <w:rPr>
            <w:rFonts w:ascii="Courier New" w:eastAsia="Times New Roman" w:hAnsi="Courier New"/>
            <w:noProof/>
            <w:sz w:val="16"/>
            <w:lang w:eastAsia="ja-JP"/>
          </w:rPr>
          <w:t>frame</w:t>
        </w:r>
      </w:ins>
      <w:ins w:id="70" w:author="Huawei 1" w:date="2019-10-02T11:11: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w:t>
        </w:r>
        <w:r>
          <w:rPr>
            <w:rFonts w:ascii="Courier New" w:eastAsia="Times New Roman" w:hAnsi="Courier New"/>
            <w:noProof/>
            <w:sz w:val="16"/>
            <w:lang w:eastAsia="ja-JP"/>
          </w:rPr>
          <w:t>RATED {supported}</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 1" w:date="2019-10-02T11:11:00Z"/>
          <w:rFonts w:ascii="Courier New" w:eastAsia="Times New Roman" w:hAnsi="Courier New"/>
          <w:noProof/>
          <w:sz w:val="16"/>
          <w:lang w:eastAsia="ja-JP"/>
        </w:rPr>
      </w:pPr>
      <w:ins w:id="72" w:author="Huawei 1" w:date="2019-10-02T11:11:00Z">
        <w:r w:rsidRPr="00E30ABC">
          <w:rPr>
            <w:rFonts w:ascii="Courier New" w:eastAsia="Times New Roman" w:hAnsi="Courier New"/>
            <w:noProof/>
            <w:sz w:val="16"/>
            <w:lang w:eastAsia="ja-JP"/>
          </w:rPr>
          <w:t>}</w:t>
        </w:r>
      </w:ins>
    </w:p>
    <w:p w:rsidR="00E82FFB" w:rsidRPr="006834E5" w:rsidRDefault="00E82FFB"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interferenceMeasRestriction-r13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MIMO-UE-BeamformedCapabilities-r13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channelMeasRestriction-r13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nMaxProc-r14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ul-dmrs-Enhancements-r14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densityReductionBF-r14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hybridCSI-r14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semiOL-r14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MIMO-CA-ParametersPerBoBC-r13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MIMO-CA-ParametersPerBoBCPerTM-r13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MIMO-CA-ParametersPerBoBCPerTM-v1470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MIMO-NonPrecodedCapabilities-r13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config1-r13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config2-r13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config3-r13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altCodebook-r13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mimo-BeamformedCapabilities-r13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MIMO-BeamformedCapabilityList-r13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(1..maxCSI-Proc-r11)) OF MIMO-BeamformedCapabilities-r13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k-Max-r13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n-MaxList-r13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(1..7))</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MIMO-WeightedLayersCapabilities-r13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relWeightTwoLayers-r13</w:t>
      </w:r>
      <w:r w:rsidRPr="006834E5">
        <w:rPr>
          <w:rFonts w:ascii="Courier New" w:eastAsia="Times New Roman" w:hAnsi="Courier New" w:cs="Courier New"/>
          <w:noProof/>
          <w:sz w:val="16"/>
          <w:lang w:val="fr-FR" w:eastAsia="fr-FR"/>
        </w:rPr>
        <w:tab/>
        <w:t>ENUMERATED {v1, v1dot25, v1dot5, v1dot75, v2, v2dot5, v3, v4},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relWeightFourLayers-r13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relWeightEightLayers-r13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totalWeightedLayers-r13</w:t>
      </w:r>
      <w:r w:rsidRPr="006834E5">
        <w:rPr>
          <w:rFonts w:ascii="Courier New" w:eastAsia="Times New Roman" w:hAnsi="Courier New" w:cs="Courier New"/>
          <w:noProof/>
          <w:sz w:val="16"/>
          <w:lang w:val="fr-FR" w:eastAsia="fr-FR"/>
        </w:rPr>
        <w:tab/>
        <w:t>INTEGER (2..128)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NonContiguousUL-RA-WithinCC-List-r10 ::= SEQUENCE (SIZE (1..maxBands)) OF NonContiguousUL-RA-WithinCC-r10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NonContiguousUL-RA-WithinCC-r10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nonContiguousUL-RA-WithinCC-Info-r10</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supportedBandCombinationExt-r10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SupportedBandCombinationExt-r10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RF-Parameters-v10f0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modifiedMPR-Behavior-r10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RF-Parameters-v10i0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RF-Parameters-v10j0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multiNS-Pmax-r10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freqBandRetrieval-r11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requestedBands-r11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 maxBands)) OF FreqBandIndicator-r11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RF-Parameters-v1250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freqBandPriorityAdjustment-r12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reducedIntNonContCombRequested-r13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skipFallbackCombRequested-r13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maximumCCsRetrieval-r13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skipFallbackCombinations-r13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reducedIntNonContComb-r13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supportedBandCombinationReduced-v1320</w:t>
      </w:r>
      <w:r w:rsidRPr="006834E5">
        <w:rPr>
          <w:rFonts w:ascii="Courier New" w:eastAsia="Times New Roman" w:hAnsi="Courier New" w:cs="Courier New"/>
          <w:noProof/>
          <w:sz w:val="16"/>
          <w:lang w:val="fr-FR" w:eastAsia="fr-FR"/>
        </w:rPr>
        <w:tab/>
        <w:t>SupportedBandCombinationReduced-v1320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maxLayersMIMO-Indication-r12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supportedBandCombinationReduced-v1430</w:t>
      </w:r>
      <w:r w:rsidRPr="006834E5">
        <w:rPr>
          <w:rFonts w:ascii="Courier New" w:eastAsia="Times New Roman" w:hAnsi="Courier New" w:cs="Courier New"/>
          <w:noProof/>
          <w:sz w:val="16"/>
          <w:lang w:val="fr-FR" w:eastAsia="fr-FR"/>
        </w:rPr>
        <w:tab/>
        <w:t>SupportedBandCombinationReduced-v1430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requestedDiffFallbackCombList-r14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diffFallbackCombReport-r14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sTTI-SPT-Supported-r15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{supported}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powerClass-14dBm-r15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dl-1024QAM-ScalingFactor-r15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{v1, v1dot2, v1dot25},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dl-1024QAM-TotalWeightedLayers-r15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SkipSubframeProcessing-r15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SPT-Parameters-r15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frameStructureType-SPT-r15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maxNumberCCs-SPT-r15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STTI-SPT-BandParameters-r15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simultaneousTx-differentTx-duration-r15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sTTI-CA-MIMO-ParametersUL-r15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CA-MIMO-ParametersUL-r15,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sTTI-FD-MIMO-Coexistence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sTTI-MIMO-CA-ParametersPerBoBCs-v1530</w:t>
      </w:r>
      <w:r w:rsidRPr="006834E5">
        <w:rPr>
          <w:rFonts w:ascii="Courier New" w:eastAsia="Times New Roman" w:hAnsi="Courier New" w:cs="Courier New"/>
          <w:noProof/>
          <w:sz w:val="16"/>
          <w:lang w:val="fr-FR" w:eastAsia="fr-FR"/>
        </w:rPr>
        <w:tab/>
        <w:t>MIMO-CA-ParametersPerBoBC-v1430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STTI-SupportedCombinations-r15 ::=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DL-UL-CCs-r15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maxNumberDL-CCs-r15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SupportedBandCombination-r10 ::= SEQUENCE (SIZE (1..maxBandComb-r10)) OF BandCombinationParameters-r10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SupportedBandCombinationExt-r10 ::= SEQUENCE (SIZE (1..maxBandComb-r10)) OF BandCombinationParametersExt-r10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SupportedBandCombination-v1090 ::= SEQUENCE (SIZE (1..maxBandComb-r10)) OF BandCombinationParameters-v1090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SupportedBandCombination-v10i0 ::= SEQUENCE (SIZE (1..maxBandComb-r10)) OF BandCombinationParameters-v10i0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SupportedBandCombination-v1130 ::= SEQUENCE (SIZE (1..maxBandComb-r10)) OF BandCombinationParameters-v1130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SupportedBandCombination-v1250 ::= SEQUENCE (SIZE (1..maxBandComb-r10)) OF BandCombinationParameters-v1250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SupportedBandCombination-v1270 ::= SEQUENCE (SIZE (1..maxBandComb-r10)) OF BandCombinationParameters-v1270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SupportedBandCombination-v1320 ::= SEQUENCE (SIZE (1..maxBandComb-r10)) OF BandCombinationParameters-v1320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SupportedBandCombination-v1380 ::= SEQUENCE (SIZE (1..maxBandComb-r10)) OF BandCombinationParameters-v1380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SupportedBandCombination-v1390 ::= SEQUENCE (SIZE (1..maxBandComb-r10)) OF BandCombinationParameters-v1390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SupportedBandCombination-v1430 ::= SEQUENCE (SIZE (1..maxBandComb-r10)) OF BandCombinationParameters-v1430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SupportedBandCombination-v1450 ::= SEQUENCE (SIZE (1..maxBandComb-r10)) OF BandCombinationParameters-v1450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SupportedBandCombination-v1470 ::= SEQUENCE (SIZE (1..maxBandComb-r10)) OF BandCombinationParameters-v1470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SupportedBandCombination-v14b0 ::= SEQUENCE (SIZE (1..maxBandComb-r10)) OF BandCombinationParameters-v14b0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SupportedBandCombination-v1530 ::= SEQUENCE (SIZE (1..maxBandComb-r10)) OF BandCombinationParameters-v1530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SupportedBandCombinationAdd-r11 ::= SEQUENCE (SIZE (1..maxBandComb-r11)) OF BandCombinationParameters-r11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SupportedBandCombinationAdd-v11d0 ::= SEQUENCE (SIZE (1..maxBandComb-r11)) OF BandCombinationParameters-v10i0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SupportedBandCombinationAdd-v1250 ::= SEQUENCE (SIZE (1..maxBandComb-r11)) OF BandCombinationParameters-v1250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SupportedBandCombinationAdd-v1270 ::= SEQUENCE (SIZE (1..maxBandComb-r11)) OF BandCombinationParameters-v1270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SupportedBandCombinationAdd-v1320 ::= SEQUENCE (SIZE (1..maxBandComb-r11)) OF BandCombinationParameters-v1320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SupportedBandCombinationAdd-v1380 ::= SEQUENCE (SIZE (1..maxBandComb-r11)) OF BandCombinationParameters-v1380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SupportedBandCombinationAdd-v1390 ::= SEQUENCE (SIZE (1..maxBandComb-r11)) OF BandCombinationParameters-v1390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SupportedBandCombinationAdd-v1430 ::= SEQUENCE (SIZE (1..maxBandComb-r11)) OF BandCombinationParameters-v1430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SupportedBandCombinationAdd-v1450 ::= SEQUENCE (SIZE (1..maxBandComb-r11)) OF BandCombinationParameters-v1450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SupportedBandCombinationAdd-v1470 ::= SEQUENCE (SIZE (1..maxBandComb-r11)) OF BandCombinationParameters-v1470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SupportedBandCombinationAdd-v14b0 ::= SEQUENCE (SIZE (1..maxBandComb-r11)) OF BandCombinationParameters-v14b0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SupportedBandCombinationAdd-v1530 ::= SEQUENCE (SIZE (1..maxBandComb-r11)) OF BandCombinationParameters-v1530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SupportedBandCombinationReduced-r13 ::=</w:t>
      </w:r>
      <w:r w:rsidRPr="006834E5">
        <w:rPr>
          <w:rFonts w:ascii="Courier New" w:eastAsia="Times New Roman" w:hAnsi="Courier New" w:cs="Courier New"/>
          <w:noProof/>
          <w:sz w:val="16"/>
          <w:lang w:val="fr-FR" w:eastAsia="fr-FR"/>
        </w:rPr>
        <w:tab/>
        <w:t>SEQUENCE (SIZE (1..maxBandComb-r13)) OF BandCombinationParameters-r13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SupportedBandCombinationReduced-v1320 ::=</w:t>
      </w:r>
      <w:r w:rsidRPr="006834E5">
        <w:rPr>
          <w:rFonts w:ascii="Courier New" w:eastAsia="Times New Roman" w:hAnsi="Courier New" w:cs="Courier New"/>
          <w:noProof/>
          <w:sz w:val="16"/>
          <w:lang w:val="fr-FR" w:eastAsia="fr-FR"/>
        </w:rPr>
        <w:tab/>
        <w:t>SEQUENCE (SIZE (1..maxBandComb-r13)) OF BandCombinationParameters-v1320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SupportedBandCombinationReduced-v1380 ::=</w:t>
      </w:r>
      <w:r w:rsidRPr="006834E5">
        <w:rPr>
          <w:rFonts w:ascii="Courier New" w:eastAsia="Times New Roman" w:hAnsi="Courier New" w:cs="Courier New"/>
          <w:noProof/>
          <w:sz w:val="16"/>
          <w:lang w:val="fr-FR" w:eastAsia="fr-FR"/>
        </w:rPr>
        <w:tab/>
        <w:t>SEQUENCE (SIZE (1..maxBandComb-r13)) OF BandCombinationParameters-v1380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SupportedBandCombinationReduced-v1390 ::=</w:t>
      </w:r>
      <w:r w:rsidRPr="006834E5">
        <w:rPr>
          <w:rFonts w:ascii="Courier New" w:eastAsia="Times New Roman" w:hAnsi="Courier New" w:cs="Courier New"/>
          <w:noProof/>
          <w:sz w:val="16"/>
          <w:lang w:val="fr-FR" w:eastAsia="fr-FR"/>
        </w:rPr>
        <w:tab/>
        <w:t>SEQUENCE (SIZE (1..maxBandComb-r13)) OF BandCombinationParameters-v1390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SupportedBandCombinationReduced-v1430 ::=</w:t>
      </w:r>
      <w:r w:rsidRPr="006834E5">
        <w:rPr>
          <w:rFonts w:ascii="Courier New" w:eastAsia="Times New Roman" w:hAnsi="Courier New" w:cs="Courier New"/>
          <w:noProof/>
          <w:sz w:val="16"/>
          <w:lang w:val="fr-FR" w:eastAsia="fr-FR"/>
        </w:rPr>
        <w:tab/>
        <w:t>SEQUENCE (SIZE (1..maxBandComb-r13)) OF BandCombinationParameters-v1430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SupportedBandCombinationReduced-v1450 ::=</w:t>
      </w:r>
      <w:r w:rsidRPr="006834E5">
        <w:rPr>
          <w:rFonts w:ascii="Courier New" w:eastAsia="Times New Roman" w:hAnsi="Courier New" w:cs="Courier New"/>
          <w:noProof/>
          <w:sz w:val="16"/>
          <w:lang w:val="fr-FR" w:eastAsia="fr-FR"/>
        </w:rPr>
        <w:tab/>
        <w:t>SEQUENCE (SIZE (1..maxBandComb-r13)) OF BandCombinationParameters-v1450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SupportedBandCombinationReduced-v1470 ::=</w:t>
      </w:r>
      <w:r w:rsidRPr="006834E5">
        <w:rPr>
          <w:rFonts w:ascii="Courier New" w:eastAsia="Times New Roman" w:hAnsi="Courier New" w:cs="Courier New"/>
          <w:noProof/>
          <w:sz w:val="16"/>
          <w:lang w:val="fr-FR" w:eastAsia="fr-FR"/>
        </w:rPr>
        <w:tab/>
        <w:t>SEQUENCE (SIZE (1..maxBandComb-r13)) OF BandCombinationParameters-v1470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SupportedBandCombinationReduced-v14b0 ::=</w:t>
      </w:r>
      <w:r w:rsidRPr="006834E5">
        <w:rPr>
          <w:rFonts w:ascii="Courier New" w:eastAsia="Times New Roman" w:hAnsi="Courier New" w:cs="Courier New"/>
          <w:noProof/>
          <w:sz w:val="16"/>
          <w:lang w:val="fr-FR" w:eastAsia="fr-FR"/>
        </w:rPr>
        <w:tab/>
        <w:t>SEQUENCE (SIZE (1..maxBandComb-r13)) OF BandCombinationParameters-v14b0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SupportedBandCombinationReduced-v1530 ::=</w:t>
      </w:r>
      <w:r w:rsidRPr="006834E5">
        <w:rPr>
          <w:rFonts w:ascii="Courier New" w:eastAsia="Times New Roman" w:hAnsi="Courier New" w:cs="Courier New"/>
          <w:noProof/>
          <w:sz w:val="16"/>
          <w:lang w:val="fr-FR" w:eastAsia="fr-FR"/>
        </w:rPr>
        <w:tab/>
        <w:t>SEQUENCE (SIZE (1..maxBandComb-r13)) OF BandCombinationParameters-v1530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BandCombinationParameters-r10 ::= SEQUENCE (SIZE (1..maxSimultaneousBands-r10)) OF BandParameters-r10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BandCombinationParametersExt-r10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BandCombinationParameters-v1090 ::= SEQUENCE (SIZE (1..maxSimultaneousBands-r10)) OF BandParameters-v1090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BandCombinationParameters-v10i0::=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BandParameters-v10i0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BandCombinationParameters-v1130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BandParameters-v1130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BandCombinationParameters-r11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supportedBandwidthCombinationSet-r11</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BandCombinationParameters-v1250::=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dc-Support-r12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asynchronous-r12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supportedCellGrouping-r12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CHOICE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threeEntries-r12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fourEntries-r12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(SIZE(7)),</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fiveEntries-r12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supportedNAICS-2CRS-AP-r12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BIT STRING (SIZE (1..maxNAICS-Entries-r12))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BandCombinationParameters-r13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differentFallbackSupported-r13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supportedBandwidthCombinationSet-r13</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dc-Support-r13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asynchronous-r13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supportedCellGrouping-r13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threeEntries-r13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fourEntries-r13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(SIZE(7)),</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fiveEntries-r13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supportedNAICS-2CRS-AP-r13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(1..maxNAICS-Entries-r12))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BandCombinationParameters-v1320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additionalRx-Tx-PerformanceReq-r13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BandCombinationParameters-v1380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BandCombinationParameters-v1390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ue-CA-PowerClass-N-r13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{class2}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v2x-SupportedTxBandCombListPerBC-r14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v2x-SupportedRxBandCombListPerBC-r14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BandCombinationParameters-v1450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BandCombinationParameters-v1470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srs-MaxSimultaneousCCs-r14</w:t>
      </w:r>
      <w:r w:rsidRPr="006834E5">
        <w:rPr>
          <w:rFonts w:ascii="Courier New" w:eastAsia="Times New Roman" w:hAnsi="Courier New" w:cs="Courier New"/>
          <w:noProof/>
          <w:sz w:val="16"/>
          <w:lang w:val="fr-FR" w:eastAsia="fr-FR"/>
        </w:rPr>
        <w:tab/>
        <w:t>INTEGER (1..31)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BandCombinationParameters-v14b0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BandCombinationParameters-v1530 ::= SEQUENCE {</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bandParameterList-v1530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(1..maxSimultaneousBands-r10)) OF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If an additional band combination parameter is defined, which is supported for MR-DC,</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it shall be defined in the IE CA-ParametersEUTRA in TS 38.331 [82].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SupportedBandwidthCombinationSet-r10 ::=</w:t>
      </w:r>
      <w:r w:rsidRPr="006834E5">
        <w:rPr>
          <w:rFonts w:ascii="Courier New" w:eastAsia="Times New Roman" w:hAnsi="Courier New" w:cs="Courier New"/>
          <w:noProof/>
          <w:sz w:val="16"/>
          <w:lang w:val="fr-FR" w:eastAsia="fr-FR"/>
        </w:rPr>
        <w:tab/>
        <w:t>BIT STRING (SIZE (1..maxBandwidthCombSet-r10))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BandParameters-v1090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BandParameters-v10i0::=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CA-MIMO-ParametersDL-v10i0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BandParameters-v1130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BandParameters-r11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BandParameters-v1270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CA-MIMO-ParametersDL-v1270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BandParameters-r13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BandParameters-v1320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BandParameters-v1380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MIMO-CA-ParametersPerBoBC-v1430</w:t>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ul-256QAM-r14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(2..maxServCell-r13)) OF </w:t>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SRS-CapabilityPerBandPair-r14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BandParameters-v1450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must-CapabilityPerBand-r14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MUST-Parameters-r14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BandParameters-v14b0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BandParameters-v1530 ::=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ue-TxAntennaSelection-SRS-1T4R-r15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ue-TxAntennaSelection-SRS-2T4R-2Pairs-r15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ue-TxAntennaSelection-SRS-2T4R-3Pairs-r15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qcl-TypeC-Operation-r15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qcl-CRI-BasedCSI-Reporting-r15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 xml:space="preserve">stti-SPT-BandParameters-r15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STTI-SPT-BandParameters-r15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v2x-FreqBandEUTRA-r14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V2X-BandParameters-v1530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v2x-EnhancedHighReception-r15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BandParametersTxSL-r14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v2x-eNB-Scheduled-r14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v2x-HighPower-r14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BandParametersRxSL-r14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v2x-HighReception-r14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V2X-BandwidthClassSL-r14 ::= SEQUENCE (SIZE (1..maxBandwidthClass-r10)) OF V2X-BandwidthClass-r14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featureSetPerCC-ListDL-r15</w:t>
      </w:r>
      <w:r w:rsidRPr="006834E5">
        <w:rPr>
          <w:rFonts w:ascii="Courier New" w:eastAsia="Times New Roman" w:hAnsi="Courier New" w:cs="Courier New"/>
          <w:noProof/>
          <w:sz w:val="16"/>
          <w:lang w:val="fr-FR" w:eastAsia="fr-FR"/>
        </w:rPr>
        <w:tab/>
        <w:t>SEQUENCE (SIZE (1..maxServCell-r13)) OF FeatureSetDL-PerCC-Id-r15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val="fr-FR" w:eastAsia="fr-FR"/>
        </w:rPr>
      </w:pPr>
      <w:r w:rsidRPr="006834E5">
        <w:rPr>
          <w:rFonts w:ascii="Courier New" w:eastAsia="Times New Roman" w:hAnsi="Courier New" w:cs="Courier New"/>
          <w:noProof/>
          <w:sz w:val="16"/>
          <w:lang w:val="fr-FR" w:eastAsia="fr-FR"/>
        </w:rPr>
        <w:t>FeatureSetDL-v1550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supportedMIMO-CapabilityDL-MRDC-r15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featureSetPerCC-ListUL-r15</w:t>
      </w:r>
      <w:r w:rsidRPr="006834E5">
        <w:rPr>
          <w:rFonts w:ascii="Courier New" w:eastAsia="Times New Roman" w:hAnsi="Courier New" w:cs="Courier New"/>
          <w:noProof/>
          <w:sz w:val="16"/>
          <w:lang w:val="fr-FR" w:eastAsia="fr-FR"/>
        </w:rPr>
        <w:tab/>
        <w:t>SEQUENCE (SIZE(1..maxServCell-r13)) OF FeatureSetUL-PerCC-Id-r15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FeatureSetDL-PerCC-Id-r15 ::=</w:t>
      </w:r>
      <w:r w:rsidRPr="006834E5">
        <w:rPr>
          <w:rFonts w:ascii="Courier New" w:eastAsia="Times New Roman" w:hAnsi="Courier New" w:cs="Courier New"/>
          <w:noProof/>
          <w:sz w:val="16"/>
          <w:lang w:val="fr-FR" w:eastAsia="fr-FR"/>
        </w:rPr>
        <w:tab/>
        <w:t>INTEGER (0..maxPerCC-FeatureSets-r15)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FeatureSetUL-PerCC-Id-r15 ::=</w:t>
      </w:r>
      <w:r w:rsidRPr="006834E5">
        <w:rPr>
          <w:rFonts w:ascii="Courier New" w:eastAsia="Times New Roman" w:hAnsi="Courier New" w:cs="Courier New"/>
          <w:noProof/>
          <w:sz w:val="16"/>
          <w:lang w:val="fr-FR" w:eastAsia="fr-FR"/>
        </w:rPr>
        <w:tab/>
        <w:t>INTEGER (0..maxPerCC-FeatureSets-r15)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BandParametersUL-r10 ::= SEQUENCE (SIZE (1..maxBandwidthClass-r10)) OF CA-MIMO-ParametersUL-r10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BandParametersUL-r13 ::= CA-MIMO-ParametersUL-r10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BandParametersDL-r10 ::= SEQUENCE (SIZE (1..maxBandwidthClass-r10)) OF CA-MIMO-ParametersDL-r10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BandParametersDL-r13 ::= CA-MIMO-ParametersDL-r13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CA-MIMO-ParametersDL-v10i0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CA-MIMO-ParametersDL-v1270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(1..maxServCell-r10)) OF IntraBandContiguousCC-Info-r12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CA-MIMO-ParametersDL-r13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 IntraBandContiguousCC-Info-r12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IntraBandContiguousCC-Info-r12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fourLayerTM3-TM4-perCC-r12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CA-BandwidthClass-r10 ::= ENUMERATED {a, b, c, d, e, f,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V2X-BandwidthClass-r14 ::= ENUMERATED {a, b, c, d, e, f, ..., c1-v1530}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MIMO-CapabilityUL-r10 ::= ENUMERATED {twoLayers, fourLayers}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MIMO-CapabilityDL-r10 ::= ENUMERATED {twoLayers, fourLayers, eightLayers}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MUST-Parameters-r14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must-TM234-UpTo2Tx-r14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SupportedBandEUTRA-v9e0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SupportedBandListEUTRA-v1250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SupportedBandEUTRA-v1250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SupportedBandListEUTRA-v1310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SupportedBandListEUTRA-v1320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SupportedBandEUTRA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halfDuplex</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dl-256QAM-r12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ul-64QAM-r12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ue-PowerClass-5-r13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intraFreq-CE-NeedForGaps-r13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ue-PowerClass-N-r13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{class1, class2, class4}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BandListEUTRA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bandCombinationListEUTRA-r10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BandCombinationListEUTRA-r10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rsrqMeasWideband-r11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benefitsFromInterruption-r11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timerT312-r12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alternativeTimeToTrigger-r12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incMonEUTRA-r12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extendedMaxMeasId-r12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extendedRSRQ-LowerRange-r12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rsrq-OnAllSymbols-r12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rs-SINR-Meas-r13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whiteCellList-r13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extendedMaxObjectId-r13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ul-PDCP-Delay-r13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extendedFreqPriorities-r13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multiBandInfoReport-r13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rssi-AndChannelOccupancyReporting-r13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ceMeasurements-r14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ncsg-r14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perServingCellMeasurementGap-r14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nonUniformGap-r14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measGapPatterns-r15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qoe-MTSI-MeasReport-r15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ca-IdleModeMeasurements-r15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ca-IdleModeValidityArea-r15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heightMeas-r15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multipleCellsMeasExtension-r15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BandCombinationListEUTRA-r10 ::=</w:t>
      </w:r>
      <w:r w:rsidRPr="006834E5">
        <w:rPr>
          <w:rFonts w:ascii="Courier New" w:eastAsia="Times New Roman" w:hAnsi="Courier New" w:cs="Courier New"/>
          <w:noProof/>
          <w:sz w:val="16"/>
          <w:lang w:val="fr-FR" w:eastAsia="fr-FR"/>
        </w:rPr>
        <w:tab/>
        <w:t>SEQUENCE (SIZE (1..maxBandComb-r10)) OF 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BandInfoEUTRA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InterFreqBandList,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InterFreqBandInfo</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InterRAT-BandInfo</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eventB2-r15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sa-NR-r15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supportedBandListNR-SA-r15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ng-EN-DC-r15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EUTRA-5GC-Parameters-r15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ho-EUTRA-5GC-FDD-TDD-r15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ho-InterfreqEUTRA-5GC-r15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ims-VoiceOverMCG-BearerEUTRA-5GC-r15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inactiveState-r15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reflectiveQoS-r15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rohc-ContextMaxSessions-r15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rohc-ProfilesUL-Only-r15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rohc-ContextContinue-r15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outOfOrderDelivery-r15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sn-SizeLo-r15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ims-VoiceOverNR-PDCP-MCG-Bearer-r15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ims-VoiceOverNR-PDCP-SCG-Bearer-r15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ims-VoNR-PDCP-SCG-NGENDC-r15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ROHC-ProfileSupportList-r15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(1..maxBandsNR-r15)) OF SupportedBandNR-r15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FreqBandIndicatorNR-r15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SupportedBandListUTRA-FDD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IRAT-ParametersUTRA-v9c0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srvcc-FromUTRA-FDD-ToUTRA-FDD-r9</w:t>
      </w:r>
      <w:r w:rsidRPr="006834E5">
        <w:rPr>
          <w:rFonts w:ascii="Courier New" w:eastAsia="Times New Roman" w:hAnsi="Courier New" w:cs="Courier New"/>
          <w:noProof/>
          <w:snapToGrid w:val="0"/>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IRAT-ParametersUTRA-v9h0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mfbi-UTRA-r9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SupportedBandUTRA-FDD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 bandII, bandIII, bandIV, bandV, bandVI,</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bandVII, bandVIII, bandIX, bandX, bandXI,</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bandXII, bandXIII, bandXIV, bandXV, bandXVI,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bandXVII-8a0, bandXVIII-8a0, bandXIX-8a0, bandXX-8a0,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bandXXI-8a0, bandXXII-8a0, bandXXIII-8a0, bandXXIV-8a0,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bandXXV-8a0, bandXXVI-8a0, bandXXVII-8a0, bandXXVIII-8a0,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bandXXIX-8a0, bandXXX-8a0, bandXXXI-8a0, bandXXXII-8a0}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SupportedBandListUTRA-TDD128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SupportedBandListUTRA-TDD128 ::=</w:t>
      </w:r>
      <w:r w:rsidRPr="006834E5">
        <w:rPr>
          <w:rFonts w:ascii="Courier New" w:eastAsia="Times New Roman" w:hAnsi="Courier New" w:cs="Courier New"/>
          <w:noProof/>
          <w:sz w:val="16"/>
          <w:lang w:val="fr-FR" w:eastAsia="fr-FR"/>
        </w:rPr>
        <w:tab/>
        <w:t>SEQUENCE (SIZE (1..maxBands)) OF SupportedBandUTRA-TDD128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SupportedBandListUTRA-TDD384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SupportedBandListUTRA-TDD384 ::=</w:t>
      </w:r>
      <w:r w:rsidRPr="006834E5">
        <w:rPr>
          <w:rFonts w:ascii="Courier New" w:eastAsia="Times New Roman" w:hAnsi="Courier New" w:cs="Courier New"/>
          <w:noProof/>
          <w:sz w:val="16"/>
          <w:lang w:val="fr-FR" w:eastAsia="fr-FR"/>
        </w:rPr>
        <w:tab/>
        <w:t>SEQUENCE (SIZE (1..maxBands)) OF SupportedBandUTRA-TDD384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SupportedBandListUTRA-TDD768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SupportedBandListUTRA-TDD768 ::=</w:t>
      </w:r>
      <w:r w:rsidRPr="006834E5">
        <w:rPr>
          <w:rFonts w:ascii="Courier New" w:eastAsia="Times New Roman" w:hAnsi="Courier New" w:cs="Courier New"/>
          <w:noProof/>
          <w:sz w:val="16"/>
          <w:lang w:val="fr-FR" w:eastAsia="fr-FR"/>
        </w:rPr>
        <w:tab/>
        <w:t>SEQUENCE (SIZE (1..maxBands)) OF SupportedBandUTRA-TDD768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e-RedirectionUTRA-TDD-r10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SupportedBandListGERAN,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interRAT-PS-HO-ToGERAN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dtm-r9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SupportedBandGERAN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gsm450, gsm480, gsm710, gsm750, gsm810, gsm850,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gsm900P, gsm900E, gsm900R, gsm1800, gsm1900,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spare5, spare4, spare3, spare2, spare1,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IRAT-ParametersCDMA2000-HRPD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SupportedBandListHRPD,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SupportedBandListHRPD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SupportedBandList1XRTT,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IRAT-ParametersCDMA2000-1XRTT-v920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e-CSFB-ConcPS-Mob1XRTT-r9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IRAT-ParametersCDMA2000-1XRTT-v1020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e-CSFB-dual-1XRTT-r10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cdma2000-NW-Sharing-r11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SupportedBandList1XRTT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IRAT-ParametersWLAN-r13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supportedBandListWLAN-r13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(1..maxWLAN-Bands-r13)) OF WLAN-BandIndicator-r13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CSG-ProximityIndicationParameters-r9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NeighCellSI-AcquisitionParameters-r9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reportCGI-NR-NoEN-DC-r15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utra-GERAN-CGI-Reporting-ENDC-r15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SON-Parameters-r9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rach-Report-r9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UE-BasedNetwPerfMeasParameters-r10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loggedMeasurementsIdle-r10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standaloneGNSS-Location-r10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UE-BasedNetwPerfMeasParameters-v1250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loggedMBSFNMeasurements-r12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UE-BasedNetwPerfMeasParameters-v1430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locationReport-r14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UE-BasedNetwPerfMeasParameters-v1530 ::=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OTDOA-PositioningCapabilities-r10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otdoa-UE-Assisted-r10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interFreqRSTD-Measurement-r10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powerPrefInd-r11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ue-Rx-TxTimeDiffMeasurements-r11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inDeviceCoexInd-UL-CA-r11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Other-Parameters-v1360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inDeviceCoexInd-HardwareSharingInd-r13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bwPrefInd-r14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rlm-ReportSupport-r14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overheatingInd-r14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nonCSG-SI-Reporting-r14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assistInfoBitForLC-r15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timeReferenceProvision-r15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flightPathPlan-r15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r w:rsidRPr="006834E5">
        <w:rPr>
          <w:rFonts w:ascii="Courier New" w:eastAsia="Yu Mincho"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mbms-NonServingCell-r11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mbms-AsyncDC-r12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fembmsDedicatedCell-r14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fembmsMixedCell-r14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subcarrierSpacingMBMS-khz7dot5-r14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subcarrierSpacingMBMS-khz1dot25-r14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mbms-MaxBW-r14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implicitValue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NULL,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explicitValue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INTEGER(2..20)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mbms-ScalingFactor1dot25-r14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{n3, n6, n9, n12} </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mbms-ScalingFactor7dot5-r14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n2,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FeMBMS-Unicast-Parameters-r14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unicast-fembmsMixedSCell-r14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emptyUnicastRegion-r14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SCPTM-Parameters-r13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scptm-ParallelReception-r13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scptm-NonServingCell-r13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scptm-AsyncDC-r13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unicastFrequencyHopping-r13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tm6-CE-ModeA-r13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ce-SwitchWithoutHO-r14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csi-RS-DRS-RRM-MeasurementsLAA-r13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downlinkLAA-r13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endingDwPTS-r13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secondSlotStartingPosition-r13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tm10-LAA-r13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uplinkLAA-r14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twoStepSchedulingTimingInfo-r14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{nPlus1, nPlus2, nPlus3}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uss-BlindDecodingAdjustment-r14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uss-BlindDecodingReduction-r14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outOfSequenceGrantHandling-r14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WLAN-IW-Parameters-r12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wlan-IW-RAN-Rules-r12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wlan-IW-ANDSF-Policies-r12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lwa-SplitBearer-r13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wlan-MAC-Address-r13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(SIZE (6))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lwa-BufferSize-r13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lwa-HO-WithoutWT-Change-r14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wlan-PeriodicMeas-r14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wlan-ReportAnyWLAN-r14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wlan-SupportedDataRate-r14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(1..2048)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lwa-RLC-UM-r14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WLAN-IW-Parameters-v1310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rclwi-r13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NAICS-Capability-List-r12 ::= SEQUENCE (SIZE (1..maxNAICS-Entries-r12)) OF NAICS-Capability-Entry-r12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NAICS-Capability-Entry-r12</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numberOfNAICS-CapableCC-r12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numberOfAggregatedPRB-r12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n50, n75, n100, n125, n150, n175,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n200, n225, n250, n275, n300, n350,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n400, n450, n500, spare},</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commSimultaneousTx-r12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FreqBandIndicatorListEUTRA-r12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SupportedBandInfoList-r12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discScheduledResourceAlloc-r12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disc-UE-SelectedResourceAlloc-r12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disc-SLSS-r12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{n50, n400}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discSysInfoReporting-r13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commMultipleTx-r13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discInterFreqTx-r13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discPeriodicSLSS-r13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zoneBasedPoolSelection-r14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ue-AutonomousWithFullSensing-r14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ue-AutonomousWithPartialSensing-r14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sl-CongestionControl-r14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v2x-TxWithShortResvInterval-r14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v2x-numberTxRxTiming-r14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v2x-nonAdjacentPSCCH-PSSCH-r14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slss-TxRx-r14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v2x-SupportedBandCombinationList-r14</w:t>
      </w:r>
      <w:r w:rsidRPr="006834E5">
        <w:rPr>
          <w:rFonts w:ascii="Courier New" w:eastAsia="Times New Roman" w:hAnsi="Courier New" w:cs="Courier New"/>
          <w:noProof/>
          <w:sz w:val="16"/>
          <w:lang w:val="fr-FR" w:eastAsia="fr-FR"/>
        </w:rPr>
        <w:tab/>
        <w:t>V2X-SupportedBandCombination-r14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slss-SupportedTxFreq-r15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multiple}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sl-64QAM-Tx-r15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sl-TxDiversity-r15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v2x-SupportedBandCombinationList-v1530</w:t>
      </w:r>
      <w:r w:rsidRPr="006834E5">
        <w:rPr>
          <w:rFonts w:ascii="Courier New" w:eastAsia="Times New Roman" w:hAnsi="Courier New" w:cs="Courier New"/>
          <w:noProof/>
          <w:sz w:val="16"/>
          <w:lang w:val="fr-FR" w:eastAsia="fr-FR"/>
        </w:rPr>
        <w:tab/>
        <w:t>V2X-SupportedBandCombination-v1530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val="fr-FR"/>
        </w:rPr>
      </w:pPr>
      <w:r w:rsidRPr="006834E5">
        <w:rPr>
          <w:rFonts w:ascii="Courier New" w:eastAsia="Times New Roman" w:hAnsi="Courier New" w:cs="Courier New"/>
          <w:noProof/>
          <w:sz w:val="16"/>
          <w:lang w:val="fr-FR" w:eastAsia="fr-FR"/>
        </w:rPr>
        <w:t>SL-Parameters-v</w:t>
      </w:r>
      <w:r w:rsidRPr="006834E5">
        <w:rPr>
          <w:rFonts w:ascii="Courier New" w:eastAsia="Times New Roman" w:hAnsi="Courier New" w:cs="Courier New"/>
          <w:noProof/>
          <w:sz w:val="16"/>
          <w:lang w:val="fr-FR" w:eastAsia="zh-CN"/>
        </w:rPr>
        <w:t>1540</w:t>
      </w:r>
      <w:r w:rsidRPr="006834E5">
        <w:rPr>
          <w:rFonts w:ascii="Courier New" w:eastAsia="Times New Roman" w:hAnsi="Courier New" w:cs="Courier New"/>
          <w:noProof/>
          <w:sz w:val="16"/>
          <w:lang w:val="fr-FR" w:eastAsia="fr-FR"/>
        </w:rPr>
        <w:t xml:space="preserv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 xml:space="preserve">sl-64QAM-Rx-r15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r w:rsidRPr="006834E5">
        <w:rPr>
          <w:rFonts w:ascii="Courier New" w:eastAsia="Times New Roman" w:hAnsi="Courier New" w:cs="Courier New"/>
          <w:noProof/>
          <w:sz w:val="16"/>
          <w:lang w:val="fr-FR" w:eastAsia="zh-CN"/>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sl-RateMatchingTBSScaling-r15</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ENUMERATED {supported}</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tab/>
        <w:t>sl-LowT2min-r15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ab/>
        <w:t>v2x-SensingReportingMode3-r15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UE-CategorySL-r15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ue-CategorySL-C-TX-r15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ue-CategorySL-C-RX-r15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V2X-SupportedBandCombination-v1530</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V2X-BandCombinationParameters-r14 ::=</w:t>
      </w:r>
      <w:r w:rsidRPr="006834E5">
        <w:rPr>
          <w:rFonts w:ascii="Courier New" w:eastAsia="Times New Roman" w:hAnsi="Courier New" w:cs="Courier New"/>
          <w:noProof/>
          <w:sz w:val="16"/>
          <w:lang w:val="fr-FR" w:eastAsia="fr-FR"/>
        </w:rPr>
        <w:tab/>
        <w:t>SEQUENCE (SIZE (1.. maxSimultaneousBands-r10)) OF V2X-BandParameters-r14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V2X-BandCombinationParameters-v1530 ::=</w:t>
      </w:r>
      <w:r w:rsidRPr="006834E5">
        <w:rPr>
          <w:rFonts w:ascii="Courier New" w:eastAsia="Times New Roman" w:hAnsi="Courier New" w:cs="Courier New"/>
          <w:noProof/>
          <w:sz w:val="16"/>
          <w:lang w:val="fr-FR" w:eastAsia="fr-FR"/>
        </w:rPr>
        <w:tab/>
        <w:t>SEQUENCE (SIZE (1.. maxSimultaneousBands-r10)) OF V2X-BandParameters-v1530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SupportedBandInfoList-r12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SupportedBandInfo-r12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FreqBandIndicatorListEUTRA-r12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MMTEL-Parameters-r14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delayBudgetReporting-r14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pusch-Enhancements-r14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recommendedBitRateQuery-r14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retuningInfo</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SRS-CapabilityPerBandPair-v14b0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srs-FlexibleTiming-r14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srs-HARQ-ReferenceConfig-r14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HighSpeedEnhParameters-r14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measurementEnhancements-r14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demodulationEnhancements-r14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prach-Enhancements-r14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ASN1STOP</w:t>
      </w:r>
    </w:p>
    <w:p w:rsidR="006834E5" w:rsidRPr="006834E5" w:rsidRDefault="006834E5" w:rsidP="006834E5">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6834E5" w:rsidRPr="006834E5" w:rsidTr="006834E5">
        <w:trPr>
          <w:cantSplit/>
          <w:tblHeader/>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i/>
                <w:noProof/>
                <w:sz w:val="18"/>
                <w:lang w:eastAsia="en-GB"/>
              </w:rPr>
              <w:lastRenderedPageBreak/>
              <w:t>UE-EUTRA-Capability</w:t>
            </w:r>
            <w:r w:rsidRPr="006834E5">
              <w:rPr>
                <w:rFonts w:ascii="Arial" w:eastAsia="Times New Roman" w:hAnsi="Arial" w:cs="Arial"/>
                <w:b/>
                <w:iCs/>
                <w:noProof/>
                <w:sz w:val="18"/>
                <w:lang w:eastAsia="en-GB"/>
              </w:rPr>
              <w:t xml:space="preserve"> field descriptions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i/>
                <w:noProof/>
                <w:sz w:val="18"/>
                <w:lang w:eastAsia="en-GB"/>
              </w:rPr>
            </w:pPr>
            <w:r w:rsidRPr="006834E5">
              <w:rPr>
                <w:rFonts w:ascii="Arial" w:eastAsia="Times New Roman" w:hAnsi="Arial" w:cs="Arial"/>
                <w:b/>
                <w:i/>
                <w:noProof/>
                <w:sz w:val="18"/>
                <w:lang w:eastAsia="en-GB"/>
              </w:rPr>
              <w:t>FDD/ TDD diff</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accessStratumRelease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Set to rel15 in this version of the specification. NOTE 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additionalRx-Tx-PerformanceReq</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Indicates whether the UE supports the additional Rx and Tx performance requirement for a given band combination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alternativeTBS-Indices</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 xml:space="preserve">Indicates whether the UE supports alternative TBS indices </w:t>
            </w:r>
            <w:r w:rsidRPr="006834E5">
              <w:rPr>
                <w:rFonts w:ascii="Arial" w:eastAsia="Times New Roman" w:hAnsi="Arial"/>
                <w:i/>
                <w:sz w:val="18"/>
                <w:lang w:eastAsia="ja-JP"/>
              </w:rPr>
              <w:t>I</w:t>
            </w:r>
            <w:r w:rsidRPr="006834E5">
              <w:rPr>
                <w:rFonts w:ascii="Arial" w:eastAsia="Times New Roman" w:hAnsi="Arial"/>
                <w:sz w:val="18"/>
                <w:vertAlign w:val="subscript"/>
                <w:lang w:eastAsia="ja-JP"/>
              </w:rPr>
              <w:t>TBS</w:t>
            </w:r>
            <w:r w:rsidRPr="006834E5">
              <w:rPr>
                <w:rFonts w:ascii="Arial" w:eastAsia="Times New Roman" w:hAnsi="Arial"/>
                <w:sz w:val="18"/>
                <w:lang w:eastAsia="ja-JP"/>
              </w:rPr>
              <w:t xml:space="preserve"> 26A and 33A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ja-JP"/>
              </w:rPr>
            </w:pPr>
            <w:r w:rsidRPr="006834E5">
              <w:rPr>
                <w:rFonts w:ascii="Arial" w:eastAsia="Times New Roman" w:hAnsi="Arial" w:cs="Arial"/>
                <w:b/>
                <w:i/>
                <w:noProof/>
                <w:sz w:val="18"/>
                <w:lang w:eastAsia="ja-JP"/>
              </w:rPr>
              <w:t>alternativeTBS-Index</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ja-JP"/>
              </w:rPr>
              <w:t>Indicates whether the UE supports alternative TBS index I</w:t>
            </w:r>
            <w:r w:rsidRPr="006834E5">
              <w:rPr>
                <w:rFonts w:ascii="Arial" w:eastAsia="Times New Roman" w:hAnsi="Arial" w:cs="Arial"/>
                <w:sz w:val="18"/>
                <w:vertAlign w:val="subscript"/>
                <w:lang w:eastAsia="ja-JP"/>
              </w:rPr>
              <w:t>TBS</w:t>
            </w:r>
            <w:r w:rsidRPr="006834E5">
              <w:rPr>
                <w:rFonts w:ascii="Arial" w:eastAsia="Times New Roman" w:hAnsi="Arial" w:cs="Arial"/>
                <w:sz w:val="18"/>
                <w:lang w:eastAsia="ja-JP"/>
              </w:rPr>
              <w:t xml:space="preserve"> 33B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alternativeTimeToTrigger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alternativeTimeToTrigger.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altMCS-Table</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the UE supports the 6-bit MCS table as specified in TS 36.212 [22]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834E5">
              <w:rPr>
                <w:rFonts w:ascii="Arial" w:eastAsia="Times New Roman" w:hAnsi="Arial" w:cs="Arial"/>
                <w:noProof/>
                <w:sz w:val="18"/>
                <w:lang w:eastAsia="zh-CN"/>
              </w:rPr>
              <w:t xml:space="preserve">The first bit is set to "1" if the UE supports the </w:t>
            </w:r>
            <w:r w:rsidRPr="006834E5">
              <w:rPr>
                <w:rFonts w:ascii="Arial" w:eastAsia="Times New Roman" w:hAnsi="Arial" w:cs="Arial"/>
                <w:iCs/>
                <w:noProof/>
                <w:sz w:val="18"/>
                <w:lang w:eastAsia="en-GB"/>
              </w:rPr>
              <w:t>aperiodic CSI reporting with 3 bits of the CSI request field size</w:t>
            </w:r>
            <w:r w:rsidRPr="006834E5">
              <w:rPr>
                <w:rFonts w:ascii="Arial" w:eastAsia="Times New Roman" w:hAnsi="Arial" w:cs="Arial"/>
                <w:noProof/>
                <w:sz w:val="18"/>
                <w:lang w:eastAsia="zh-CN"/>
              </w:rPr>
              <w:t xml:space="preserve">. The second bit is set to "1" if the UE supports the </w:t>
            </w:r>
            <w:r w:rsidRPr="006834E5">
              <w:rPr>
                <w:rFonts w:ascii="Arial" w:eastAsia="Times New Roman" w:hAnsi="Arial" w:cs="Arial"/>
                <w:iCs/>
                <w:noProof/>
                <w:sz w:val="18"/>
                <w:lang w:eastAsia="en-GB"/>
              </w:rPr>
              <w:t>aperiodic CSI reporting mode 1-0 and mode 1-1</w:t>
            </w:r>
            <w:r w:rsidRPr="006834E5">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aperiodicCsi-ReportingSTTI</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appliedCapabilityFilterCommon</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noProof/>
                <w:sz w:val="18"/>
                <w:lang w:eastAsia="en-GB"/>
              </w:rPr>
              <w:t xml:space="preserve">Contains the filter, applied by the UE, common for all MR-DC related capability containers that are requested and as defined by </w:t>
            </w:r>
            <w:r w:rsidRPr="006834E5">
              <w:rPr>
                <w:rFonts w:ascii="Arial" w:eastAsia="Times New Roman" w:hAnsi="Arial" w:cs="Arial"/>
                <w:i/>
                <w:noProof/>
                <w:sz w:val="18"/>
                <w:lang w:eastAsia="en-GB"/>
              </w:rPr>
              <w:t>UE-CapabilityRequestFilterCommon</w:t>
            </w:r>
            <w:r w:rsidRPr="006834E5">
              <w:rPr>
                <w:rFonts w:ascii="Arial" w:eastAsia="Times New Roman" w:hAnsi="Arial" w:cs="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noProof/>
                <w:sz w:val="18"/>
                <w:lang w:eastAsia="x-none"/>
              </w:rPr>
              <w:t>assis</w:t>
            </w:r>
            <w:r w:rsidRPr="006834E5">
              <w:rPr>
                <w:rFonts w:ascii="Arial" w:eastAsia="Times New Roman" w:hAnsi="Arial" w:cs="Arial"/>
                <w:b/>
                <w:i/>
                <w:noProof/>
                <w:sz w:val="18"/>
                <w:lang w:eastAsia="zh-CN"/>
              </w:rPr>
              <w:t>t</w:t>
            </w:r>
            <w:r w:rsidRPr="006834E5">
              <w:rPr>
                <w:rFonts w:ascii="Arial" w:eastAsia="Times New Roman" w:hAnsi="Arial" w:cs="Arial"/>
                <w:b/>
                <w:i/>
                <w:noProof/>
                <w:sz w:val="18"/>
                <w:lang w:eastAsia="x-none"/>
              </w:rPr>
              <w:t>InfoBitForLC</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iCs/>
                <w:noProof/>
                <w:sz w:val="18"/>
                <w:lang w:eastAsia="x-none"/>
              </w:rPr>
              <w:t>Indicates whether the UE supports assistance information</w:t>
            </w:r>
            <w:r w:rsidRPr="006834E5">
              <w:rPr>
                <w:rFonts w:ascii="Arial" w:eastAsia="Times New Roman" w:hAnsi="Arial" w:cs="Arial"/>
                <w:iCs/>
                <w:noProof/>
                <w:sz w:val="18"/>
                <w:lang w:eastAsia="zh-CN"/>
              </w:rPr>
              <w:t xml:space="preserve"> bit</w:t>
            </w:r>
            <w:r w:rsidRPr="006834E5">
              <w:rPr>
                <w:rFonts w:ascii="Arial" w:eastAsia="Times New Roman" w:hAnsi="Arial" w:cs="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aul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bandCombinationListEUTRA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One entry corresponding to each supported band combination listed in the same order as in </w:t>
            </w:r>
            <w:r w:rsidRPr="006834E5">
              <w:rPr>
                <w:rFonts w:ascii="Arial" w:eastAsia="Times New Roman" w:hAnsi="Arial" w:cs="Arial"/>
                <w:i/>
                <w:iCs/>
                <w:sz w:val="18"/>
                <w:lang w:eastAsia="en-GB"/>
              </w:rPr>
              <w:t>supportedBandCombination.</w:t>
            </w:r>
            <w:r w:rsidRPr="006834E5">
              <w:rPr>
                <w:rFonts w:ascii="Arial" w:eastAsia="Times New Roman" w:hAnsi="Arial" w:cs="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BandCombinationParameters-v1090, BandCombinationParameters-v10i0, BandCombinationParameters-v1270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BandCombinationParameters-r10</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b/>
                <w:bCs/>
                <w:i/>
                <w:noProof/>
                <w:kern w:val="2"/>
                <w:sz w:val="18"/>
                <w:lang w:eastAsia="en-GB"/>
              </w:rPr>
              <w:t>BandCombinationParameters-v1</w:t>
            </w:r>
            <w:r w:rsidRPr="006834E5">
              <w:rPr>
                <w:rFonts w:ascii="Arial" w:eastAsia="Times New Roman" w:hAnsi="Arial" w:cs="Arial"/>
                <w:b/>
                <w:bCs/>
                <w:i/>
                <w:noProof/>
                <w:kern w:val="2"/>
                <w:sz w:val="18"/>
                <w:lang w:eastAsia="zh-CN"/>
              </w:rPr>
              <w:t>130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kern w:val="2"/>
                <w:sz w:val="18"/>
                <w:lang w:eastAsia="zh-CN"/>
              </w:rPr>
              <w:t>The field is applicable to each supported CA bandwidth class combination (i.e. CA configuration in TS 36.101 [42]</w:t>
            </w:r>
            <w:r w:rsidRPr="006834E5">
              <w:rPr>
                <w:rFonts w:ascii="Arial" w:eastAsia="Times New Roman" w:hAnsi="Arial" w:cs="Arial"/>
                <w:bCs/>
                <w:noProof/>
                <w:sz w:val="18"/>
                <w:lang w:eastAsia="en-GB"/>
              </w:rPr>
              <w:t>, clause 5.6A.1</w:t>
            </w:r>
            <w:r w:rsidRPr="006834E5">
              <w:rPr>
                <w:rFonts w:ascii="Arial" w:eastAsia="Times New Roman" w:hAnsi="Arial" w:cs="Arial"/>
                <w:kern w:val="2"/>
                <w:sz w:val="18"/>
                <w:lang w:eastAsia="zh-CN"/>
              </w:rPr>
              <w:t xml:space="preserve">) indicated in the corresponding band combination. If included, the UE shall include the same number of entries, and listed in the same order, as in </w:t>
            </w:r>
            <w:r w:rsidRPr="006834E5">
              <w:rPr>
                <w:rFonts w:ascii="Arial" w:eastAsia="Times New Roman" w:hAnsi="Arial" w:cs="Arial"/>
                <w:i/>
                <w:kern w:val="2"/>
                <w:sz w:val="18"/>
                <w:lang w:eastAsia="zh-CN"/>
              </w:rPr>
              <w:t>BandCombinationParameters-r10</w:t>
            </w:r>
            <w:r w:rsidRPr="006834E5">
              <w:rPr>
                <w:rFonts w:ascii="Arial" w:eastAsia="Times New Roman" w:hAnsi="Arial" w:cs="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kern w:val="2"/>
                <w:sz w:val="18"/>
                <w:lang w:eastAsia="zh-CN"/>
              </w:rPr>
            </w:pPr>
            <w:r w:rsidRPr="006834E5">
              <w:rPr>
                <w:rFonts w:ascii="Arial" w:eastAsia="Times New Roman" w:hAnsi="Arial" w:cs="Arial"/>
                <w:bCs/>
                <w:noProof/>
                <w:kern w:val="2"/>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E</w:t>
            </w:r>
            <w:r w:rsidRPr="006834E5">
              <w:rPr>
                <w:rFonts w:ascii="Arial" w:eastAsia="Times New Roman" w:hAnsi="Arial" w:cs="Arial"/>
                <w:sz w:val="18"/>
                <w:lang w:eastAsia="en-GB"/>
              </w:rPr>
              <w:noBreakHyphen/>
              <w:t xml:space="preserve">UTRA band as defined in TS 36.101 [42]. In case the UE includes </w:t>
            </w:r>
            <w:r w:rsidRPr="006834E5">
              <w:rPr>
                <w:rFonts w:ascii="Arial" w:eastAsia="Times New Roman" w:hAnsi="Arial" w:cs="Arial"/>
                <w:i/>
                <w:sz w:val="18"/>
                <w:lang w:eastAsia="en-GB"/>
              </w:rPr>
              <w:t>bandEUTRA-v9e0</w:t>
            </w:r>
            <w:r w:rsidRPr="006834E5">
              <w:rPr>
                <w:rFonts w:ascii="Arial" w:eastAsia="Times New Roman" w:hAnsi="Arial" w:cs="Arial"/>
                <w:sz w:val="18"/>
                <w:lang w:eastAsia="en-GB"/>
              </w:rPr>
              <w:t xml:space="preserve"> or </w:t>
            </w:r>
            <w:r w:rsidRPr="006834E5">
              <w:rPr>
                <w:rFonts w:ascii="Arial" w:eastAsia="Times New Roman" w:hAnsi="Arial" w:cs="Arial"/>
                <w:i/>
                <w:sz w:val="18"/>
                <w:lang w:eastAsia="en-GB"/>
              </w:rPr>
              <w:t>bandEUTRA-v1090</w:t>
            </w:r>
            <w:r w:rsidRPr="006834E5">
              <w:rPr>
                <w:rFonts w:ascii="Arial" w:eastAsia="Times New Roman" w:hAnsi="Arial" w:cs="Arial"/>
                <w:sz w:val="18"/>
                <w:lang w:eastAsia="en-GB"/>
              </w:rPr>
              <w:t xml:space="preserve">, the UE shall set the corresponding entry of </w:t>
            </w:r>
            <w:r w:rsidRPr="006834E5">
              <w:rPr>
                <w:rFonts w:ascii="Arial" w:eastAsia="Times New Roman" w:hAnsi="Arial" w:cs="Arial"/>
                <w:i/>
                <w:sz w:val="18"/>
                <w:lang w:eastAsia="en-GB"/>
              </w:rPr>
              <w:t>bandEUTRA</w:t>
            </w:r>
            <w:r w:rsidRPr="006834E5">
              <w:rPr>
                <w:rFonts w:ascii="Arial" w:eastAsia="Times New Roman" w:hAnsi="Arial" w:cs="Arial"/>
                <w:sz w:val="18"/>
                <w:lang w:eastAsia="en-GB"/>
              </w:rPr>
              <w:t xml:space="preserve"> (i.e. without suffix) or </w:t>
            </w:r>
            <w:r w:rsidRPr="006834E5">
              <w:rPr>
                <w:rFonts w:ascii="Arial" w:eastAsia="Times New Roman" w:hAnsi="Arial" w:cs="Arial"/>
                <w:i/>
                <w:sz w:val="18"/>
                <w:lang w:eastAsia="en-GB"/>
              </w:rPr>
              <w:t>bandEUTRA-r10</w:t>
            </w:r>
            <w:r w:rsidRPr="006834E5">
              <w:rPr>
                <w:rFonts w:ascii="Arial" w:eastAsia="Times New Roman" w:hAnsi="Arial" w:cs="Arial"/>
                <w:sz w:val="18"/>
                <w:lang w:eastAsia="en-GB"/>
              </w:rPr>
              <w:t xml:space="preserve"> respectively to </w:t>
            </w:r>
            <w:r w:rsidRPr="006834E5">
              <w:rPr>
                <w:rFonts w:ascii="Arial" w:eastAsia="Times New Roman" w:hAnsi="Arial" w:cs="Arial"/>
                <w:i/>
                <w:sz w:val="18"/>
                <w:lang w:eastAsia="en-GB"/>
              </w:rPr>
              <w:t>maxFBI</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bandListEUTRA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bandParameterList-v1380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bandParametersUL, bandParametersDL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the supported parameters for the band. </w:t>
            </w:r>
            <w:r w:rsidRPr="006834E5">
              <w:rPr>
                <w:rFonts w:ascii="Arial" w:eastAsia="Times New Roman" w:hAnsi="Arial" w:cs="Arial"/>
                <w:sz w:val="18"/>
                <w:lang w:eastAsia="ko-KR"/>
              </w:rPr>
              <w:t xml:space="preserve">Each of </w:t>
            </w:r>
            <w:r w:rsidRPr="006834E5">
              <w:rPr>
                <w:rFonts w:ascii="Arial" w:eastAsia="Times New Roman" w:hAnsi="Arial" w:cs="Arial"/>
                <w:i/>
                <w:sz w:val="18"/>
                <w:lang w:eastAsia="ko-KR"/>
              </w:rPr>
              <w:t>CA-MIMO-ParametersUL</w:t>
            </w:r>
            <w:r w:rsidRPr="006834E5">
              <w:rPr>
                <w:rFonts w:ascii="Arial" w:eastAsia="Times New Roman" w:hAnsi="Arial" w:cs="Arial"/>
                <w:sz w:val="18"/>
                <w:lang w:eastAsia="ko-KR"/>
              </w:rPr>
              <w:t xml:space="preserve"> and </w:t>
            </w:r>
            <w:r w:rsidRPr="006834E5">
              <w:rPr>
                <w:rFonts w:ascii="Arial" w:eastAsia="Times New Roman" w:hAnsi="Arial" w:cs="Arial"/>
                <w:i/>
                <w:sz w:val="18"/>
                <w:lang w:eastAsia="ko-KR"/>
              </w:rPr>
              <w:t>CA-MIMO-ParametersDL</w:t>
            </w:r>
            <w:r w:rsidRPr="006834E5">
              <w:rPr>
                <w:rFonts w:ascii="Arial" w:eastAsia="Times New Roman" w:hAnsi="Arial" w:cs="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beamformed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lastRenderedPageBreak/>
              <w:t>beamformed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benefitsFromInterruption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power consumption would benefit from being allowed to cause interruptions to serving cells when performing measurements of deactivated SCell carriers for </w:t>
            </w:r>
            <w:r w:rsidRPr="006834E5">
              <w:rPr>
                <w:rFonts w:ascii="Arial" w:eastAsia="Times New Roman" w:hAnsi="Arial" w:cs="Arial"/>
                <w:i/>
                <w:sz w:val="18"/>
                <w:lang w:eastAsia="en-GB"/>
              </w:rPr>
              <w:t>measCycleSCell</w:t>
            </w:r>
            <w:r w:rsidRPr="006834E5">
              <w:rPr>
                <w:rFonts w:ascii="Arial" w:eastAsia="Times New Roman" w:hAnsi="Arial" w:cs="Arial"/>
                <w:sz w:val="18"/>
                <w:lang w:eastAsia="en-GB"/>
              </w:rPr>
              <w:t xml:space="preserve"> of less than 640ms,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bwPrefInd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maximum PDSCH/PUSCH bandwidth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ca-BandwidthClass</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The CA bandwidth class supported by the UE as defined in TS 36.101 [42], Table 5.6A-1.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reporting measurements performed during RRC_IDLE.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ca-IdleModeValidityArea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validity area for IDLE measurements during RRC_IDLE.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cch-IM-RefRecTypeA-OneRX-Port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cch-InterfMitigation-RefRecTypeA, cch-InterfMitigation-RefRecTypeB, cch-InterfMitigation-MaxNumCCs</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en-GB"/>
              </w:rPr>
            </w:pPr>
            <w:r w:rsidRPr="006834E5">
              <w:rPr>
                <w:rFonts w:ascii="Arial" w:eastAsia="Times New Roman" w:hAnsi="Arial" w:cs="Arial"/>
                <w:bCs/>
                <w:noProof/>
                <w:sz w:val="18"/>
                <w:szCs w:val="18"/>
                <w:lang w:eastAsia="en-GB"/>
              </w:rPr>
              <w:t xml:space="preserve">The field </w:t>
            </w:r>
            <w:r w:rsidRPr="006834E5">
              <w:rPr>
                <w:rFonts w:ascii="Arial" w:eastAsia="Times New Roman" w:hAnsi="Arial" w:cs="Arial"/>
                <w:bCs/>
                <w:i/>
                <w:noProof/>
                <w:sz w:val="18"/>
                <w:szCs w:val="18"/>
                <w:lang w:eastAsia="en-GB"/>
              </w:rPr>
              <w:t>cch-InterfMitigation-RefRecTypeA</w:t>
            </w:r>
            <w:r w:rsidRPr="006834E5">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6834E5">
              <w:rPr>
                <w:rFonts w:ascii="Arial" w:eastAsia="Times New Roman" w:hAnsi="Arial" w:cs="Arial"/>
                <w:bCs/>
                <w:i/>
                <w:noProof/>
                <w:sz w:val="18"/>
                <w:szCs w:val="18"/>
                <w:lang w:eastAsia="en-GB"/>
              </w:rPr>
              <w:t>cch-InterfMitigation-RefRecTypeB</w:t>
            </w:r>
            <w:r w:rsidRPr="006834E5">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834E5">
              <w:rPr>
                <w:rFonts w:ascii="Arial" w:eastAsia="Times New Roman" w:hAnsi="Arial" w:cs="Arial"/>
                <w:i/>
                <w:sz w:val="18"/>
                <w:szCs w:val="18"/>
                <w:lang w:eastAsia="ja-JP"/>
              </w:rPr>
              <w:t>cch-InterfMitigation-RefRecTypeB-r13</w:t>
            </w:r>
            <w:r w:rsidRPr="006834E5">
              <w:rPr>
                <w:rFonts w:ascii="Arial" w:eastAsia="Times New Roman" w:hAnsi="Arial" w:cs="Arial"/>
                <w:bCs/>
                <w:noProof/>
                <w:sz w:val="18"/>
                <w:szCs w:val="18"/>
                <w:lang w:eastAsia="en-GB"/>
              </w:rPr>
              <w:t xml:space="preserve"> shall also support the capability defined by </w:t>
            </w:r>
            <w:r w:rsidRPr="006834E5">
              <w:rPr>
                <w:rFonts w:ascii="Arial" w:eastAsia="Times New Roman" w:hAnsi="Arial" w:cs="Arial"/>
                <w:i/>
                <w:sz w:val="18"/>
                <w:szCs w:val="18"/>
                <w:lang w:eastAsia="ja-JP"/>
              </w:rPr>
              <w:t>cch-InterfMitigation-RefRecTypeA-r13</w:t>
            </w:r>
            <w:r w:rsidRPr="006834E5">
              <w:rPr>
                <w:rFonts w:ascii="Arial" w:eastAsia="Times New Roman" w:hAnsi="Arial" w:cs="Arial"/>
                <w:bCs/>
                <w:noProof/>
                <w:sz w:val="18"/>
                <w:szCs w:val="18"/>
                <w:lang w:eastAsia="en-GB"/>
              </w:rPr>
              <w:t>.</w:t>
            </w:r>
          </w:p>
          <w:p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en-GB"/>
              </w:rPr>
            </w:pP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If the UE sets one or more of the fields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and</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to "supported", the UE shall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to indicate that the UE supports CCH-IM on at least one arbitrary downlink CC for up to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xml:space="preserve">downlink CC CA configuration. The UE shall not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if neither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nor</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is present. The UE may not perform CCH-IM on more than 1 DL CCs. For example, the UE sets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3"</w:t>
            </w:r>
            <w:r w:rsidRPr="006834E5">
              <w:rPr>
                <w:rFonts w:ascii="Arial" w:eastAsia="Times New Roman" w:hAnsi="Arial" w:cs="Arial"/>
                <w:bCs/>
                <w:i/>
                <w:noProof/>
                <w:sz w:val="18"/>
                <w:lang w:eastAsia="en-GB"/>
              </w:rPr>
              <w:t xml:space="preserve"> </w:t>
            </w:r>
            <w:r w:rsidRPr="006834E5">
              <w:rPr>
                <w:rFonts w:ascii="Arial" w:eastAsia="Times New Roman" w:hAnsi="Arial" w:cs="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cdma2000-NW-Sharing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network sharing for CDMA2000.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ce-ClosedLoopTxAntennaSelection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UL closed-loop Tx antenna selection in CE mode A</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ce-CQI-AlternativeTable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alternative CQI table</w:t>
            </w:r>
            <w:r w:rsidRPr="006834E5">
              <w:rPr>
                <w:rFonts w:ascii="Arial" w:eastAsia="Times New Roman" w:hAnsi="Arial" w:cs="Arial"/>
                <w:noProof/>
                <w:sz w:val="18"/>
                <w:lang w:eastAsia="en-GB"/>
              </w:rPr>
              <w:t xml:space="preserve"> </w:t>
            </w:r>
            <w:r w:rsidRPr="006834E5">
              <w:rPr>
                <w:rFonts w:ascii="Arial" w:eastAsia="Times New Roman" w:hAnsi="Arial" w:cs="Arial"/>
                <w:sz w:val="18"/>
                <w:lang w:eastAsia="x-none"/>
              </w:rPr>
              <w:t>in CE mode A</w:t>
            </w:r>
            <w:r w:rsidRPr="006834E5">
              <w:rPr>
                <w:rFonts w:ascii="Arial" w:eastAsia="Times New Roman" w:hAnsi="Arial" w:cs="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ce-CRS-IntfMitig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whether UE supports CRS interference mitigation, i.e., value </w:t>
            </w:r>
            <w:r w:rsidRPr="006834E5">
              <w:rPr>
                <w:rFonts w:ascii="Arial" w:eastAsia="Times New Roman" w:hAnsi="Arial" w:cs="Arial"/>
                <w:bCs/>
                <w:i/>
                <w:noProof/>
                <w:sz w:val="18"/>
                <w:lang w:eastAsia="en-GB"/>
              </w:rPr>
              <w:t>supported</w:t>
            </w:r>
            <w:r w:rsidRPr="006834E5">
              <w:rPr>
                <w:rFonts w:ascii="Arial" w:eastAsia="Times New Roman" w:hAnsi="Arial" w:cs="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ce-HARQ-AckBundling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HARQ-ACK bundling in half duplex FDD in CE mode A</w:t>
            </w:r>
            <w:r w:rsidRPr="006834E5">
              <w:rPr>
                <w:rFonts w:ascii="Arial" w:eastAsia="Times New Roman" w:hAnsi="Arial" w:cs="Arial"/>
                <w:sz w:val="18"/>
                <w:lang w:eastAsia="ja-JP"/>
              </w:rPr>
              <w:t>,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ce-ModeA, 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operation in CE mode A and/or B, as specified in TS</w:t>
            </w:r>
            <w:r w:rsidRPr="006834E5">
              <w:rPr>
                <w:rFonts w:ascii="Arial" w:eastAsia="Times New Roman" w:hAnsi="Arial" w:cs="Arial"/>
                <w:sz w:val="18"/>
                <w:lang w:eastAsia="en-GB"/>
              </w:rPr>
              <w:t xml:space="preserve"> 36.211 [21] and TS 36.213 [23]</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ceMeasurements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intra-frequency RSRQ measurements and inter-frequency RSRP and RSRQ measurements in RRC_CONNECTED, as specified in TS 36.133 [16] and TS 36.304 [4]</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ce-PDSCH-64QAM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64QAM for non-repeated unicast PDSCH in CE mode A.</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
                <w:i/>
                <w:sz w:val="18"/>
                <w:lang w:eastAsia="zh-CN"/>
              </w:rPr>
              <w:t>ce-PDSCH-FlexibleStartPRB-CE-ModeA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ce-PDSCH-FlexibleStartPRB-CE-ModeB</w:t>
            </w:r>
            <w:r w:rsidRPr="006834E5">
              <w:rPr>
                <w:rFonts w:ascii="Arial" w:eastAsia="Times New Roman" w:hAnsi="Arial" w:cs="Arial"/>
                <w:b/>
                <w:sz w:val="18"/>
                <w:lang w:eastAsia="zh-CN"/>
              </w:rPr>
              <w: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ce-PUSCH-FlexibleStartPRB-CE-ModeA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ce-PUSCH-FlexibleStartPRB-CE-ModeB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new numbers of repetitions for PUSCH </w:t>
            </w:r>
            <w:r w:rsidRPr="006834E5">
              <w:rPr>
                <w:rFonts w:ascii="Arial" w:eastAsia="Times New Roman" w:hAnsi="Arial" w:cs="Arial"/>
                <w:noProof/>
                <w:sz w:val="18"/>
                <w:lang w:eastAsia="en-GB"/>
              </w:rPr>
              <w:t>and modulation restrictions for PDSCH/PUSCH</w:t>
            </w:r>
            <w:r w:rsidRPr="006834E5">
              <w:rPr>
                <w:rFonts w:ascii="Arial" w:eastAsia="Times New Roman" w:hAnsi="Arial" w:cs="Arial"/>
                <w:iCs/>
                <w:noProof/>
                <w:sz w:val="18"/>
                <w:lang w:eastAsia="en-GB"/>
              </w:rPr>
              <w:t xml:space="preserve"> in CE mode A</w:t>
            </w:r>
            <w:r w:rsidRPr="006834E5">
              <w:rPr>
                <w:rFonts w:ascii="Arial" w:eastAsia="Times New Roman" w:hAnsi="Arial" w:cs="Arial"/>
                <w:sz w:val="18"/>
                <w:lang w:eastAsia="ja-JP"/>
              </w:rPr>
              <w:t xml:space="preserve">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ce-PDSCH-PUSCH-MaxBandwidth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the maximum supported PDSCH/PUSCH channel bandwidth in CE mode A and B,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 xml:space="preserve">. Value bw5 corresponds to 5 MHz and value bw20 corresponds to 20 MHz. If the field is absent the maximum </w:t>
            </w:r>
            <w:r w:rsidRPr="006834E5">
              <w:rPr>
                <w:rFonts w:ascii="Arial" w:eastAsia="Times New Roman" w:hAnsi="Arial" w:cs="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ce-PDSCH-TenProcesses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10 DL HARQ processes in FDD in CE mode 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ce-PUCCH-Enhancement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r</w:t>
            </w:r>
            <w:r w:rsidRPr="006834E5">
              <w:rPr>
                <w:rFonts w:ascii="Arial" w:eastAsia="Times New Roman" w:hAnsi="Arial" w:cs="Arial"/>
                <w:sz w:val="18"/>
                <w:lang w:eastAsia="ja-JP"/>
              </w:rPr>
              <w:t>epetition levels 64 and 128 for PUCCH in CE Mode B</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36.211 [21] and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ce-PUSCH-NB-MaxTBS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2984 bits max UL TBS in 1.4 MHz in CE mode A </w:t>
            </w:r>
            <w:r w:rsidRPr="006834E5">
              <w:rPr>
                <w:rFonts w:ascii="Arial" w:eastAsia="Times New Roman" w:hAnsi="Arial" w:cs="Arial"/>
                <w:sz w:val="18"/>
                <w:lang w:eastAsia="ja-JP"/>
              </w:rPr>
              <w:t>operation,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ce-PUSCH-SubPRB-Allocation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sub-PRB resource allocation for PUSCH in CE mode A or B, as specified in TS 36.211 [21],</w:t>
            </w:r>
            <w:r w:rsidRPr="006834E5">
              <w:rPr>
                <w:rFonts w:ascii="Arial" w:eastAsia="Times New Roman" w:hAnsi="Arial" w:cs="Arial"/>
                <w:sz w:val="18"/>
                <w:lang w:eastAsia="ja-JP"/>
              </w:rPr>
              <w:t xml:space="preserve"> TS</w:t>
            </w:r>
            <w:r w:rsidRPr="006834E5">
              <w:rPr>
                <w:rFonts w:ascii="Arial" w:eastAsia="Times New Roman" w:hAnsi="Arial" w:cs="Arial"/>
                <w:sz w:val="18"/>
                <w:lang w:eastAsia="en-GB"/>
              </w:rPr>
              <w:t xml:space="preserve"> 36.212 [22]</w:t>
            </w:r>
            <w:r w:rsidRPr="006834E5">
              <w:rPr>
                <w:rFonts w:ascii="Arial" w:eastAsia="Times New Roman" w:hAnsi="Arial" w:cs="Arial"/>
                <w:bCs/>
                <w:noProof/>
                <w:sz w:val="18"/>
                <w:lang w:eastAsia="en-GB"/>
              </w:rPr>
              <w:t xml:space="preserve">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ce-RetuningSymbols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the number of retuning symbols in CE mode</w:t>
            </w:r>
            <w:r w:rsidRPr="006834E5">
              <w:rPr>
                <w:rFonts w:ascii="Arial" w:eastAsia="Times New Roman" w:hAnsi="Arial" w:cs="Arial"/>
                <w:sz w:val="18"/>
                <w:lang w:eastAsia="ja-JP"/>
              </w:rPr>
              <w:t xml:space="preserve"> A and B as specified in TS</w:t>
            </w:r>
            <w:r w:rsidRPr="006834E5">
              <w:rPr>
                <w:rFonts w:ascii="Arial" w:eastAsia="Times New Roman" w:hAnsi="Arial" w:cs="Arial"/>
                <w:sz w:val="18"/>
                <w:lang w:eastAsia="en-GB"/>
              </w:rPr>
              <w:t xml:space="preserve"> 36.211 [21]</w:t>
            </w:r>
            <w:r w:rsidRPr="006834E5">
              <w:rPr>
                <w:rFonts w:ascii="Arial" w:eastAsia="Times New Roman" w:hAnsi="Arial" w:cs="Arial"/>
                <w:sz w:val="18"/>
                <w:lang w:eastAsia="ja-JP"/>
              </w:rPr>
              <w:t xml:space="preserve">. Value n0 corresponds to 0 retuning symbols and value n1 corresponds to 1 retuning symbol. If the field is absent the </w:t>
            </w:r>
            <w:r w:rsidRPr="006834E5">
              <w:rPr>
                <w:rFonts w:ascii="Arial" w:eastAsia="Times New Roman" w:hAnsi="Arial" w:cs="Arial"/>
                <w:iCs/>
                <w:noProof/>
                <w:sz w:val="18"/>
                <w:lang w:eastAsia="en-GB"/>
              </w:rPr>
              <w:t>number of retuning symbols in CE mode A and B is 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ce-SchedulingEnhancement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dynamic HARQ-ACK delay for HD-FDD in CE mode A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combs 2 and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ce-SRS-EnhancementWithoutComb4</w:t>
            </w:r>
            <w:r w:rsidRPr="006834E5">
              <w:rPr>
                <w:rFonts w:ascii="Arial" w:eastAsia="Times New Roman" w:hAnsi="Arial" w:cs="Arial"/>
                <w:iCs/>
                <w:noProof/>
                <w:sz w:val="18"/>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ce-SRS-EnhancementWithoutComb4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 2 but without support of SRS comb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t>
            </w:r>
            <w:r w:rsidRPr="006834E5">
              <w:rPr>
                <w:rFonts w:ascii="Arial" w:eastAsia="Times New Roman" w:hAnsi="Arial" w:cs="Arial"/>
                <w:iCs/>
                <w:noProof/>
                <w:sz w:val="18"/>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ce-SwitchWithoutHO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switching between normal mode and enhanced coverage mode without handover</w:t>
            </w:r>
            <w:r w:rsidRPr="006834E5">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ce-UL-HARQ-ACK-Feedback</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channelMeasRestriction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channel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codebook-HARQ-ACK</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ja-JP"/>
              </w:rPr>
            </w:pPr>
            <w:r w:rsidRPr="006834E5">
              <w:rPr>
                <w:rFonts w:ascii="Arial" w:eastAsia="Times New Roman" w:hAnsi="Arial" w:cs="Arial"/>
                <w:b/>
                <w:bCs/>
                <w:i/>
                <w:noProof/>
                <w:sz w:val="18"/>
                <w:lang w:eastAsia="ja-JP"/>
              </w:rPr>
              <w:lastRenderedPageBreak/>
              <w:t>commMultipleTx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ja-JP"/>
              </w:rPr>
            </w:pPr>
            <w:r w:rsidRPr="006834E5">
              <w:rPr>
                <w:rFonts w:ascii="Arial" w:eastAsia="Times New Roman" w:hAnsi="Arial" w:cs="Arial"/>
                <w:iCs/>
                <w:noProof/>
                <w:sz w:val="18"/>
                <w:lang w:eastAsia="en-GB"/>
              </w:rPr>
              <w:t xml:space="preserve">Indicates whether the UE supports multiple transmissions of sidelink communication to different destinations in one SC period. If </w:t>
            </w:r>
            <w:r w:rsidRPr="006834E5">
              <w:rPr>
                <w:rFonts w:ascii="Arial" w:eastAsia="Times New Roman" w:hAnsi="Arial" w:cs="Arial"/>
                <w:i/>
                <w:iCs/>
                <w:noProof/>
                <w:sz w:val="18"/>
                <w:lang w:eastAsia="en-GB"/>
              </w:rPr>
              <w:t>commMultipleTx-r13</w:t>
            </w:r>
            <w:r w:rsidRPr="006834E5">
              <w:rPr>
                <w:rFonts w:ascii="Arial" w:eastAsia="Times New Roman" w:hAnsi="Arial" w:cs="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commSimultaneousTx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6834E5">
              <w:rPr>
                <w:rFonts w:ascii="Arial" w:eastAsia="Times New Roman" w:hAnsi="Arial" w:cs="Arial"/>
                <w:i/>
                <w:sz w:val="18"/>
                <w:lang w:eastAsia="en-GB"/>
              </w:rPr>
              <w:t>commSupportedBandsPerBC</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the bands on which the UE supports sidelink communication, by an independent list of bands i.e. separate from the list of supported E-UTRA band, as indicated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commSupportedBandsPerBC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for a particular band combination, the bands on which the UE supports simultaneous reception of EUTRA and sidelink communication. If the UE indicates support simultaneous transmission (using </w:t>
            </w:r>
            <w:r w:rsidRPr="006834E5">
              <w:rPr>
                <w:rFonts w:ascii="Arial" w:eastAsia="Times New Roman" w:hAnsi="Arial" w:cs="Arial"/>
                <w:i/>
                <w:sz w:val="18"/>
                <w:lang w:eastAsia="en-GB"/>
              </w:rPr>
              <w:t>commSimultaneousTx</w:t>
            </w:r>
            <w:r w:rsidRPr="006834E5">
              <w:rPr>
                <w:rFonts w:ascii="Arial" w:eastAsia="Times New Roman" w:hAnsi="Arial" w:cs="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6834E5">
              <w:rPr>
                <w:rFonts w:ascii="Arial" w:eastAsia="Times New Roman" w:hAnsi="Arial" w:cs="Arial"/>
                <w:i/>
                <w:sz w:val="18"/>
                <w:lang w:eastAsia="en-GB"/>
              </w:rPr>
              <w:t>commSupportedBands</w:t>
            </w:r>
            <w:r w:rsidRPr="006834E5">
              <w:rPr>
                <w:rFonts w:ascii="Arial" w:eastAsia="Times New Roman" w:hAnsi="Arial" w:cs="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configN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configN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crossCarrierScheduling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en-GB"/>
              </w:rPr>
              <w:t>cr</w:t>
            </w:r>
            <w:r w:rsidRPr="006834E5">
              <w:rPr>
                <w:rFonts w:ascii="Arial" w:eastAsia="Times New Roman" w:hAnsi="Arial"/>
                <w:b/>
                <w:bCs/>
                <w:i/>
                <w:noProof/>
                <w:sz w:val="18"/>
                <w:lang w:eastAsia="ja-JP"/>
              </w:rPr>
              <w:t>ossCarrierScheduling-B5C</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iCs/>
                <w:noProof/>
                <w:sz w:val="18"/>
                <w:lang w:eastAsia="en-GB"/>
              </w:rPr>
              <w:t xml:space="preserve">Indicates whether the UE supports </w:t>
            </w:r>
            <w:r w:rsidRPr="006834E5">
              <w:rPr>
                <w:rFonts w:ascii="Arial" w:eastAsia="Times New Roman" w:hAnsi="Arial"/>
                <w:iCs/>
                <w:noProof/>
                <w:sz w:val="18"/>
                <w:lang w:eastAsia="ja-JP"/>
              </w:rPr>
              <w:t>cross carrier scheduling beyond 5 DL CCs</w:t>
            </w:r>
            <w:r w:rsidRPr="006834E5">
              <w:rPr>
                <w:rFonts w:ascii="Arial" w:eastAsia="Times New Roman" w:hAnsi="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downlink.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w:t>
            </w:r>
            <w:r w:rsidRPr="006834E5">
              <w:rPr>
                <w:rFonts w:ascii="Arial" w:eastAsia="Times New Roman" w:hAnsi="Arial" w:cs="Arial"/>
                <w:b/>
                <w:bCs/>
                <w:i/>
                <w:noProof/>
                <w:sz w:val="18"/>
                <w:lang w:eastAsia="zh-CN"/>
              </w:rPr>
              <w:t>U</w:t>
            </w:r>
            <w:r w:rsidRPr="006834E5">
              <w:rPr>
                <w:rFonts w:ascii="Arial" w:eastAsia="Times New Roman" w:hAnsi="Arial" w:cs="Arial"/>
                <w:b/>
                <w:bCs/>
                <w:i/>
                <w:noProof/>
                <w:sz w:val="18"/>
                <w:lang w:eastAsia="en-GB"/>
              </w:rPr>
              <w:t>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This field can be included only if </w:t>
            </w:r>
            <w:r w:rsidRPr="006834E5">
              <w:rPr>
                <w:rFonts w:ascii="Arial" w:eastAsia="Times New Roman" w:hAnsi="Arial" w:cs="Arial"/>
                <w:i/>
                <w:sz w:val="18"/>
                <w:lang w:eastAsia="zh-CN"/>
              </w:rPr>
              <w:t>uplink</w:t>
            </w:r>
            <w:r w:rsidRPr="006834E5">
              <w:rPr>
                <w:rFonts w:ascii="Arial" w:eastAsia="Times New Roman" w:hAnsi="Arial" w:cs="Arial"/>
                <w:i/>
                <w:sz w:val="18"/>
                <w:lang w:eastAsia="en-GB"/>
              </w:rPr>
              <w:t>LAA</w:t>
            </w:r>
            <w:r w:rsidRPr="006834E5">
              <w:rPr>
                <w:rFonts w:ascii="Arial" w:eastAsia="Times New Roman"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crs-DiscoverySignalsMeas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CRS based discovery signals measurement, and PDSCH/EPDCCH </w:t>
            </w:r>
            <w:r w:rsidRPr="006834E5">
              <w:rPr>
                <w:rFonts w:ascii="Arial" w:eastAsia="Times New Roman" w:hAnsi="Arial" w:cs="Arial"/>
                <w:sz w:val="18"/>
                <w:lang w:eastAsia="en-GB"/>
              </w:rPr>
              <w:t>RE mapping</w:t>
            </w:r>
            <w:r w:rsidRPr="006834E5">
              <w:rPr>
                <w:rFonts w:ascii="Arial" w:eastAsia="Times New Roman" w:hAnsi="Arial" w:cs="Arial"/>
                <w:iCs/>
                <w:noProof/>
                <w:sz w:val="18"/>
                <w:lang w:eastAsia="en-GB"/>
              </w:rPr>
              <w:t xml:space="preserve"> </w:t>
            </w:r>
            <w:r w:rsidRPr="006834E5">
              <w:rPr>
                <w:rFonts w:ascii="Arial" w:eastAsia="Times New Roman" w:hAnsi="Arial" w:cs="Arial"/>
                <w:iCs/>
                <w:noProof/>
                <w:sz w:val="18"/>
                <w:lang w:eastAsia="zh-CN"/>
              </w:rPr>
              <w:t xml:space="preserve">with </w:t>
            </w:r>
            <w:r w:rsidRPr="006834E5">
              <w:rPr>
                <w:rFonts w:ascii="Arial" w:eastAsia="Times New Roman" w:hAnsi="Arial" w:cs="Arial"/>
                <w:iCs/>
                <w:noProof/>
                <w:sz w:val="18"/>
                <w:lang w:eastAsia="en-GB"/>
              </w:rPr>
              <w:t>zero power CSI-RS configured for discovery signals.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crs-IM-TM1-toTM9-OneRX-Port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crs-InterfHandl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CRS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field defines whether the UE supports CRS interference mitigation in transmission mode 10. The UE supporting the </w:t>
            </w:r>
            <w:r w:rsidRPr="006834E5">
              <w:rPr>
                <w:rFonts w:ascii="Arial" w:eastAsia="Times New Roman" w:hAnsi="Arial" w:cs="Arial"/>
                <w:bCs/>
                <w:i/>
                <w:noProof/>
                <w:sz w:val="18"/>
                <w:lang w:eastAsia="en-GB"/>
              </w:rPr>
              <w:t>crs-InterfMitigationTM10</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w:t>
            </w:r>
            <w:r w:rsidRPr="006834E5">
              <w:rPr>
                <w:rFonts w:ascii="Arial" w:eastAsia="Times New Roman" w:hAnsi="Arial" w:cs="Arial"/>
                <w:bCs/>
                <w:noProof/>
                <w:sz w:val="18"/>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crs-InterfMitigationTM1toTM9</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w:t>
            </w:r>
            <w:r w:rsidRPr="006834E5">
              <w:rPr>
                <w:rFonts w:ascii="Arial" w:eastAsia="Times New Roman" w:hAnsi="Arial" w:cs="Arial"/>
                <w:bCs/>
                <w:noProof/>
                <w:sz w:val="18"/>
                <w:lang w:eastAsia="en-GB"/>
              </w:rPr>
              <w:t xml:space="preserve">. The </w:t>
            </w:r>
            <w:r w:rsidRPr="006834E5">
              <w:rPr>
                <w:rFonts w:ascii="Arial" w:eastAsia="Times New Roman" w:hAnsi="Arial" w:cs="Arial"/>
                <w:sz w:val="18"/>
                <w:lang w:eastAsia="ja-JP"/>
              </w:rPr>
              <w:t xml:space="preserve">UE signals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value to indicate the maximum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 where UE may apply CRS IM</w:t>
            </w:r>
            <w:r w:rsidRPr="006834E5">
              <w:rPr>
                <w:rFonts w:ascii="Arial" w:eastAsia="Times New Roman" w:hAnsi="Arial" w:cs="Arial"/>
                <w:bCs/>
                <w:noProof/>
                <w:sz w:val="18"/>
                <w:lang w:eastAsia="en-GB"/>
              </w:rPr>
              <w:t>. For example, the UE sets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 3" to indicate that the UE supports CRS-IM on at least one DL CC for supported non-CA, 2DL CA and 3DL CA configurations. The UE supporting the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crs-InterfHandl-r11</w:t>
            </w:r>
            <w:r w:rsidRPr="006834E5">
              <w:rPr>
                <w:rFonts w:ascii="Arial" w:eastAsia="Times New Roman" w:hAnsi="Arial" w:cs="Arial"/>
                <w:bCs/>
                <w:noProof/>
                <w:sz w:val="18"/>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crs-IntfMitig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 whether the UE supports CRS interference mitigation as specified in TS 36.133 [16], clause 3.6.1.1</w:t>
            </w:r>
            <w:r w:rsidRPr="006834E5">
              <w:rPr>
                <w:rFonts w:ascii="Arial" w:eastAsia="Times New Roman" w:hAnsi="Arial" w:cs="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crs-LessDwPTS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zh-CN"/>
              </w:rPr>
              <w:t>Indicates</w:t>
            </w:r>
            <w:r w:rsidRPr="006834E5">
              <w:rPr>
                <w:rFonts w:ascii="Arial" w:eastAsia="Times New Roman" w:hAnsi="Arial" w:cs="Arial"/>
                <w:iCs/>
                <w:noProof/>
                <w:sz w:val="18"/>
                <w:lang w:eastAsia="en-GB"/>
              </w:rPr>
              <w:t xml:space="preserve"> whether the UE supports TDD special subframe configuration 10 without CRS transmission on the 5th symbol of DwPTS, i.e. </w:t>
            </w:r>
            <w:r w:rsidRPr="006834E5">
              <w:rPr>
                <w:rFonts w:ascii="Arial" w:eastAsia="Times New Roman" w:hAnsi="Arial" w:cs="Arial"/>
                <w:i/>
                <w:iCs/>
                <w:noProof/>
                <w:sz w:val="18"/>
                <w:lang w:eastAsia="en-GB"/>
              </w:rPr>
              <w:t>ssp10-CRS-LessDwPTS</w:t>
            </w:r>
            <w:r w:rsidRPr="006834E5">
              <w:rPr>
                <w:rFonts w:ascii="Arial" w:eastAsia="Times New Roman" w:hAnsi="Arial" w:cs="Arial"/>
                <w:iCs/>
                <w:noProof/>
                <w:sz w:val="18"/>
                <w:lang w:eastAsia="zh-CN"/>
              </w:rPr>
              <w:t>,</w:t>
            </w:r>
            <w:r w:rsidRPr="006834E5">
              <w:rPr>
                <w:rFonts w:ascii="Arial" w:eastAsia="Times New Roman" w:hAnsi="Arial" w:cs="Arial"/>
                <w:iCs/>
                <w:noProof/>
                <w:sz w:val="18"/>
                <w:lang w:eastAsia="en-GB"/>
              </w:rPr>
              <w:t xml:space="preserve"> as specified in TS 36.211 [17]</w:t>
            </w:r>
            <w:r w:rsidRPr="006834E5">
              <w:rPr>
                <w:rFonts w:ascii="Arial" w:eastAsia="Times New Roman" w:hAnsi="Arial" w:cs="Arial"/>
                <w:i/>
                <w:iCs/>
                <w:noProof/>
                <w:sz w:val="18"/>
                <w:lang w:eastAsia="en-GB"/>
              </w:rPr>
              <w:t>.</w:t>
            </w:r>
            <w:r w:rsidRPr="006834E5">
              <w:rPr>
                <w:rFonts w:ascii="Arial" w:eastAsia="Times New Roman" w:hAnsi="Arial" w:cs="Arial"/>
                <w:i/>
                <w:sz w:val="18"/>
                <w:lang w:eastAsia="ja-JP"/>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csi-ReportingAdvanced, csi-ReportingAdvancedMaxPorts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the field indicates that for a particular transmission mode, the </w:t>
            </w:r>
            <w:r w:rsidRPr="006834E5">
              <w:rPr>
                <w:rFonts w:ascii="Arial" w:eastAsia="Times New Roman" w:hAnsi="Arial" w:cs="Arial"/>
                <w:sz w:val="18"/>
                <w:szCs w:val="18"/>
                <w:lang w:eastAsia="en-GB"/>
              </w:rPr>
              <w:t>maximum number of CSI-RS ports supported by the UE for</w:t>
            </w:r>
            <w:r w:rsidRPr="006834E5">
              <w:rPr>
                <w:rFonts w:ascii="Arial" w:eastAsia="Times New Roman" w:hAnsi="Arial" w:cs="Arial"/>
                <w:sz w:val="18"/>
                <w:lang w:eastAsia="fr-FR"/>
              </w:rPr>
              <w:t xml:space="preserve"> advanced CSI reporting </w:t>
            </w:r>
            <w:r w:rsidRPr="006834E5">
              <w:rPr>
                <w:rFonts w:ascii="Arial" w:eastAsia="Times New Roman" w:hAnsi="Arial" w:cs="Arial"/>
                <w:sz w:val="18"/>
                <w:lang w:eastAsia="en-GB"/>
              </w:rPr>
              <w:t xml:space="preserve">is different in the concerned band of band combination than the value indicated by the field </w:t>
            </w:r>
            <w:r w:rsidRPr="006834E5">
              <w:rPr>
                <w:rFonts w:ascii="Arial" w:eastAsia="Times New Roman" w:hAnsi="Arial" w:cs="Arial"/>
                <w:i/>
                <w:iCs/>
                <w:sz w:val="18"/>
                <w:lang w:eastAsia="en-GB"/>
              </w:rPr>
              <w:t xml:space="preserve">csi-ReportingAdvanced </w:t>
            </w:r>
            <w:r w:rsidRPr="006834E5">
              <w:rPr>
                <w:rFonts w:ascii="Arial" w:eastAsia="Times New Roman" w:hAnsi="Arial" w:cs="Arial"/>
                <w:sz w:val="18"/>
                <w:lang w:eastAsia="en-GB"/>
              </w:rPr>
              <w:t xml:space="preserve">or </w:t>
            </w:r>
            <w:r w:rsidRPr="006834E5">
              <w:rPr>
                <w:rFonts w:ascii="Arial" w:eastAsia="Times New Roman" w:hAnsi="Arial" w:cs="Arial"/>
                <w:i/>
                <w:iCs/>
                <w:sz w:val="18"/>
                <w:lang w:eastAsia="en-GB"/>
              </w:rPr>
              <w:t xml:space="preserve">csi-ReportingAdvancedMaxPorts </w:t>
            </w:r>
            <w:r w:rsidRPr="006834E5">
              <w:rPr>
                <w:rFonts w:ascii="Arial" w:eastAsia="Times New Roman" w:hAnsi="Arial" w:cs="Arial"/>
                <w:sz w:val="18"/>
                <w:lang w:eastAsia="en-GB"/>
              </w:rPr>
              <w:t xml:space="preserve">in </w:t>
            </w:r>
            <w:r w:rsidRPr="006834E5">
              <w:rPr>
                <w:rFonts w:ascii="Arial" w:eastAsia="Times New Roman" w:hAnsi="Arial" w:cs="Arial"/>
                <w:i/>
                <w:iCs/>
                <w:sz w:val="18"/>
                <w:lang w:eastAsia="en-GB"/>
              </w:rPr>
              <w:t>MIMO-UE-ParametersPerTM</w:t>
            </w:r>
            <w:r w:rsidRPr="006834E5">
              <w:rPr>
                <w:rFonts w:ascii="Arial" w:eastAsia="Times New Roman" w:hAnsi="Arial" w:cs="Arial"/>
                <w:sz w:val="18"/>
                <w:lang w:eastAsia="en-GB"/>
              </w:rPr>
              <w:t xml:space="preserve">. The UE shall not include both </w:t>
            </w:r>
            <w:r w:rsidRPr="006834E5">
              <w:rPr>
                <w:rFonts w:ascii="Arial" w:eastAsia="Times New Roman" w:hAnsi="Arial" w:cs="Arial"/>
                <w:i/>
                <w:iCs/>
                <w:sz w:val="18"/>
                <w:lang w:eastAsia="en-GB"/>
              </w:rPr>
              <w:t>csi-ReportingAdvanced</w:t>
            </w:r>
            <w:r w:rsidRPr="006834E5">
              <w:rPr>
                <w:rFonts w:ascii="Arial" w:eastAsia="Times New Roman" w:hAnsi="Arial" w:cs="Arial"/>
                <w:sz w:val="18"/>
                <w:lang w:eastAsia="en-GB"/>
              </w:rPr>
              <w:t xml:space="preserve"> and</w:t>
            </w:r>
            <w:r w:rsidRPr="006834E5">
              <w:rPr>
                <w:rFonts w:ascii="Arial" w:eastAsia="Times New Roman" w:hAnsi="Arial" w:cs="Arial"/>
                <w:i/>
                <w:iCs/>
                <w:sz w:val="18"/>
                <w:lang w:eastAsia="en-GB"/>
              </w:rPr>
              <w:t xml:space="preserve"> csi-ReportingAdvancedMaxPorts </w:t>
            </w:r>
            <w:r w:rsidRPr="006834E5">
              <w:rPr>
                <w:rFonts w:ascii="Arial" w:eastAsia="Times New Roman" w:hAnsi="Arial" w:cs="Arial"/>
                <w:sz w:val="18"/>
                <w:lang w:eastAsia="en-GB"/>
              </w:rPr>
              <w:t>for a particular transmission mode in the concerned band of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csi-ReportingAdvanced</w:t>
            </w:r>
            <w:r w:rsidRPr="006834E5">
              <w:rPr>
                <w:rFonts w:ascii="Arial" w:eastAsia="Times New Roman" w:hAnsi="Arial" w:cs="Arial"/>
                <w:b/>
                <w:bCs/>
                <w:noProof/>
                <w:sz w:val="18"/>
                <w:lang w:eastAsia="en-GB"/>
              </w:rPr>
              <w:t>,</w:t>
            </w:r>
            <w:r w:rsidRPr="006834E5">
              <w:rPr>
                <w:rFonts w:ascii="Arial" w:eastAsia="Times New Roman" w:hAnsi="Arial" w:cs="Arial"/>
                <w:b/>
                <w:bCs/>
                <w:i/>
                <w:noProof/>
                <w:sz w:val="18"/>
                <w:lang w:eastAsia="en-GB"/>
              </w:rPr>
              <w:t xml:space="preserve"> csi-ReportingAdvancedMaxPorts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for a particular transmission mode the maximum number of CSI-RS ports supported by the UE for advanced CSI reporting. The field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indicates 32 CSI-RS ports whereas </w:t>
            </w:r>
            <w:r w:rsidRPr="006834E5">
              <w:rPr>
                <w:rFonts w:ascii="Arial" w:eastAsia="Times New Roman" w:hAnsi="Arial" w:cs="Arial"/>
                <w:bCs/>
                <w:i/>
                <w:noProof/>
                <w:sz w:val="18"/>
                <w:lang w:eastAsia="en-GB"/>
              </w:rPr>
              <w:t>csi-ReportingAdvancedMaxPorts</w:t>
            </w:r>
            <w:r w:rsidRPr="006834E5">
              <w:rPr>
                <w:rFonts w:ascii="Arial" w:eastAsia="Times New Roman" w:hAnsi="Arial" w:cs="Arial"/>
                <w:bCs/>
                <w:noProof/>
                <w:sz w:val="18"/>
                <w:lang w:eastAsia="en-GB"/>
              </w:rPr>
              <w:t xml:space="preserve"> indicates 8, 12, 16, 20, 24 or 28 CSI-RS ports. The UE shall not include both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and</w:t>
            </w:r>
            <w:r w:rsidRPr="006834E5">
              <w:rPr>
                <w:rFonts w:ascii="Arial" w:eastAsia="Times New Roman" w:hAnsi="Arial" w:cs="Arial"/>
                <w:bCs/>
                <w:i/>
                <w:noProof/>
                <w:sz w:val="18"/>
                <w:lang w:eastAsia="en-GB"/>
              </w:rPr>
              <w:t xml:space="preserve"> csi-ReportingAdvancedMaxPorts </w:t>
            </w:r>
            <w:r w:rsidRPr="006834E5">
              <w:rPr>
                <w:rFonts w:ascii="Arial" w:eastAsia="Times New Roman" w:hAnsi="Arial" w:cs="Arial"/>
                <w:bCs/>
                <w:noProof/>
                <w:sz w:val="18"/>
                <w:lang w:eastAsia="en-GB"/>
              </w:rPr>
              <w:t xml:space="preserve">for a particular transmission mode. </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 xml:space="preserve">csi-ReportingNP </w:t>
            </w:r>
            <w:r w:rsidRPr="006834E5">
              <w:rPr>
                <w:rFonts w:ascii="Arial" w:eastAsia="Times New Roman" w:hAnsi="Arial" w:cs="Arial"/>
                <w:b/>
                <w:i/>
                <w:sz w:val="18"/>
                <w:lang w:eastAsia="en-GB"/>
              </w:rPr>
              <w:t>(in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value </w:t>
            </w:r>
            <w:r w:rsidRPr="006834E5">
              <w:rPr>
                <w:rFonts w:ascii="Arial" w:eastAsia="Times New Roman" w:hAnsi="Arial" w:cs="Arial"/>
                <w:i/>
                <w:iCs/>
                <w:sz w:val="18"/>
                <w:lang w:eastAsia="en-GB"/>
              </w:rPr>
              <w:t>different</w:t>
            </w:r>
            <w:r w:rsidRPr="006834E5">
              <w:rPr>
                <w:rFonts w:ascii="Arial" w:eastAsia="Times New Roman" w:hAnsi="Arial" w:cs="Arial"/>
                <w:sz w:val="18"/>
                <w:lang w:eastAsia="en-GB"/>
              </w:rPr>
              <w:t xml:space="preserve"> indicates that for a particular transmission mode, the </w:t>
            </w:r>
            <w:r w:rsidRPr="006834E5">
              <w:rPr>
                <w:rFonts w:ascii="Arial" w:eastAsia="Times New Roman" w:hAnsi="Arial" w:cs="Arial"/>
                <w:bCs/>
                <w:noProof/>
                <w:sz w:val="18"/>
                <w:lang w:eastAsia="en-GB"/>
              </w:rPr>
              <w:t>CSI reporting on non-precoded CSI-RS with 20, 24, 28 or 32 antenna ports</w:t>
            </w:r>
            <w:r w:rsidRPr="006834E5">
              <w:rPr>
                <w:rFonts w:ascii="Arial" w:eastAsia="Times New Roman" w:hAnsi="Arial" w:cs="Arial"/>
                <w:sz w:val="18"/>
                <w:lang w:eastAsia="en-GB"/>
              </w:rPr>
              <w:t xml:space="preserve"> for the concerned band of band combination is different than the value indicated by field </w:t>
            </w:r>
            <w:r w:rsidRPr="006834E5">
              <w:rPr>
                <w:rFonts w:ascii="Arial" w:eastAsia="Times New Roman" w:hAnsi="Arial" w:cs="Arial"/>
                <w:i/>
                <w:sz w:val="18"/>
                <w:lang w:eastAsia="en-GB"/>
              </w:rPr>
              <w:t xml:space="preserve">csi-ReportingNP </w:t>
            </w:r>
            <w:r w:rsidRPr="006834E5">
              <w:rPr>
                <w:rFonts w:ascii="Arial" w:eastAsia="Times New Roman" w:hAnsi="Arial" w:cs="Arial"/>
                <w:sz w:val="18"/>
                <w:lang w:eastAsia="en-GB"/>
              </w:rPr>
              <w:t xml:space="preserve">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csi-ReportingNP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6834E5">
              <w:rPr>
                <w:rFonts w:ascii="Arial" w:eastAsia="Times New Roman" w:hAnsi="Arial" w:cs="Arial"/>
                <w:bCs/>
                <w:i/>
                <w:noProof/>
                <w:sz w:val="18"/>
                <w:lang w:eastAsia="en-GB"/>
              </w:rPr>
              <w:t>MIMO-CA-ParametersPerBoBCPerTM</w:t>
            </w:r>
            <w:r w:rsidRPr="006834E5">
              <w:rPr>
                <w:rFonts w:ascii="Arial" w:eastAsia="Times New Roman" w:hAnsi="Arial" w:cs="Arial"/>
                <w:bCs/>
                <w:noProof/>
                <w:sz w:val="18"/>
                <w:lang w:eastAsia="en-GB"/>
              </w:rPr>
              <w:t>, and the FD-MIMO processing capability condition as described in NOTE 8 is satisfied.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csi-RS-DiscoverySignalsMeas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CSI-RS based discovery signals measurement. If this field is included, the UE shall also include </w:t>
            </w:r>
            <w:r w:rsidRPr="006834E5">
              <w:rPr>
                <w:rFonts w:ascii="Arial" w:eastAsia="Times New Roman" w:hAnsi="Arial" w:cs="Arial"/>
                <w:i/>
                <w:iCs/>
                <w:noProof/>
                <w:sz w:val="18"/>
                <w:lang w:eastAsia="en-GB"/>
              </w:rPr>
              <w:t>crs-DiscoverySignalsMeas</w:t>
            </w:r>
            <w:r w:rsidRPr="006834E5">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csi-RS-DRS-RRM-MeasurementsLAA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performing RRM measurements on LAA cell(s) based on CSI-RS-based DRS.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csi-RS-EnhancementsTDD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CSI-RS enhancements applicable for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bCs/>
                <w:i/>
                <w:noProof/>
                <w:sz w:val="18"/>
                <w:szCs w:val="18"/>
                <w:lang w:eastAsia="zh-CN"/>
              </w:rPr>
            </w:pPr>
            <w:r w:rsidRPr="006834E5">
              <w:rPr>
                <w:rFonts w:ascii="Arial" w:eastAsia="宋体" w:hAnsi="Arial" w:cs="Arial"/>
                <w:b/>
                <w:bCs/>
                <w:i/>
                <w:noProof/>
                <w:sz w:val="18"/>
                <w:szCs w:val="18"/>
                <w:lang w:eastAsia="ja-JP"/>
              </w:rPr>
              <w:t>csi-SubframeSet</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宋体" w:hAnsi="Arial" w:cs="Arial"/>
                <w:sz w:val="18"/>
                <w:lang w:eastAsia="en-GB"/>
              </w:rPr>
              <w:t xml:space="preserve">Indicates whether the UE supports REL-12 DL CSI subframe set configuration, REL-12 DL CSI subframe set dependent CSI measurement/feedback, configuration of </w:t>
            </w:r>
            <w:r w:rsidRPr="006834E5">
              <w:rPr>
                <w:rFonts w:ascii="Arial" w:eastAsia="Times New Roman" w:hAnsi="Arial" w:cs="Arial"/>
                <w:sz w:val="18"/>
                <w:lang w:eastAsia="en-GB"/>
              </w:rPr>
              <w:t xml:space="preserve">up to 2 </w:t>
            </w:r>
            <w:r w:rsidRPr="006834E5">
              <w:rPr>
                <w:rFonts w:ascii="Arial" w:eastAsia="宋体" w:hAnsi="Arial" w:cs="Arial"/>
                <w:sz w:val="18"/>
                <w:lang w:eastAsia="en-GB"/>
              </w:rPr>
              <w:t>CSI-IM resource</w:t>
            </w:r>
            <w:r w:rsidRPr="006834E5">
              <w:rPr>
                <w:rFonts w:ascii="Arial" w:eastAsia="Times New Roman" w:hAnsi="Arial" w:cs="Arial"/>
                <w:sz w:val="18"/>
                <w:lang w:eastAsia="zh-CN"/>
              </w:rPr>
              <w:t>s</w:t>
            </w:r>
            <w:r w:rsidRPr="006834E5">
              <w:rPr>
                <w:rFonts w:ascii="Arial" w:eastAsia="宋体" w:hAnsi="Arial" w:cs="Arial"/>
                <w:sz w:val="18"/>
                <w:lang w:eastAsia="en-GB"/>
              </w:rPr>
              <w:t xml:space="preserve"> for a CSI process</w:t>
            </w:r>
            <w:r w:rsidRPr="006834E5">
              <w:rPr>
                <w:rFonts w:ascii="Arial" w:eastAsia="Times New Roman" w:hAnsi="Arial" w:cs="Arial"/>
                <w:sz w:val="18"/>
                <w:lang w:eastAsia="zh-CN"/>
              </w:rPr>
              <w:t xml:space="preserve"> with </w:t>
            </w:r>
            <w:r w:rsidRPr="006834E5">
              <w:rPr>
                <w:rFonts w:ascii="Arial" w:eastAsia="Times New Roman" w:hAnsi="Arial" w:cs="Arial"/>
                <w:sz w:val="18"/>
                <w:lang w:eastAsia="en-GB"/>
              </w:rPr>
              <w:t>no more than 4 CSI-IM resource</w:t>
            </w:r>
            <w:r w:rsidRPr="006834E5">
              <w:rPr>
                <w:rFonts w:ascii="Arial" w:eastAsia="Times New Roman" w:hAnsi="Arial" w:cs="Arial"/>
                <w:sz w:val="18"/>
                <w:lang w:eastAsia="zh-CN"/>
              </w:rPr>
              <w:t>s</w:t>
            </w:r>
            <w:r w:rsidRPr="006834E5">
              <w:rPr>
                <w:rFonts w:ascii="Arial" w:eastAsia="Times New Roman" w:hAnsi="Arial" w:cs="Arial"/>
                <w:sz w:val="18"/>
                <w:lang w:eastAsia="en-GB"/>
              </w:rPr>
              <w:t xml:space="preserve"> for all CSI processes of one frequency</w:t>
            </w:r>
            <w:r w:rsidRPr="006834E5">
              <w:rPr>
                <w:rFonts w:ascii="Arial" w:eastAsia="宋体" w:hAnsi="Arial" w:cs="Arial"/>
                <w:sz w:val="18"/>
                <w:lang w:eastAsia="en-GB"/>
              </w:rPr>
              <w:t xml:space="preserve"> if the UE supports tm10, configuration of two ZP-CSI-RS</w:t>
            </w:r>
            <w:r w:rsidRPr="006834E5">
              <w:rPr>
                <w:rFonts w:ascii="Arial" w:eastAsia="Times New Roman" w:hAnsi="Arial" w:cs="Arial"/>
                <w:sz w:val="18"/>
                <w:lang w:eastAsia="en-GB"/>
              </w:rPr>
              <w:t xml:space="preserve"> for tm1 to tm9</w:t>
            </w:r>
            <w:r w:rsidRPr="006834E5">
              <w:rPr>
                <w:rFonts w:ascii="Arial" w:eastAsia="宋体" w:hAnsi="Arial" w:cs="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dataInactMon</w:t>
            </w:r>
          </w:p>
          <w:p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ja-JP"/>
              </w:rPr>
            </w:pPr>
            <w:r w:rsidRPr="006834E5">
              <w:rPr>
                <w:rFonts w:ascii="Arial" w:eastAsia="Times New Roman" w:hAnsi="Arial" w:cs="Arial"/>
                <w:sz w:val="18"/>
                <w:lang w:eastAsia="ja-JP"/>
              </w:rPr>
              <w:t xml:space="preserve">Indicates whether the UE supports the </w:t>
            </w:r>
            <w:r w:rsidRPr="006834E5">
              <w:rPr>
                <w:rFonts w:ascii="Arial" w:eastAsia="Times New Roman" w:hAnsi="Arial" w:cs="Arial"/>
                <w:noProof/>
                <w:sz w:val="18"/>
                <w:lang w:eastAsia="ja-JP"/>
              </w:rPr>
              <w:t xml:space="preserve">data inactivity monitoring </w:t>
            </w:r>
            <w:r w:rsidRPr="006834E5">
              <w:rPr>
                <w:rFonts w:ascii="Arial" w:eastAsia="Times New Roman" w:hAnsi="Arial" w:cs="Arial"/>
                <w:sz w:val="18"/>
                <w:lang w:eastAsia="ja-JP"/>
              </w:rPr>
              <w:t>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MS Mincho" w:hAnsi="Arial" w:cs="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dc-Support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834E5">
              <w:rPr>
                <w:rFonts w:ascii="Arial" w:eastAsia="Times New Roman" w:hAnsi="Arial" w:cs="Arial"/>
                <w:i/>
                <w:sz w:val="18"/>
                <w:lang w:eastAsia="en-GB"/>
              </w:rPr>
              <w:t>asynchronous</w:t>
            </w:r>
            <w:r w:rsidRPr="006834E5">
              <w:rPr>
                <w:rFonts w:ascii="Arial" w:eastAsia="Times New Roman" w:hAnsi="Arial" w:cs="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delayBudgetReporting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delay budget reporting</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demodulationEnhancements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densityReductionNP, densityReductionBF</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FFS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deviceType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UE may set the value to "</w:t>
            </w:r>
            <w:r w:rsidRPr="006834E5">
              <w:rPr>
                <w:rFonts w:ascii="Arial" w:eastAsia="Times New Roman" w:hAnsi="Arial" w:cs="Arial"/>
                <w:i/>
                <w:sz w:val="18"/>
                <w:lang w:eastAsia="zh-CN"/>
              </w:rPr>
              <w:t>noBenFromBatConsumpOpt</w:t>
            </w:r>
            <w:r w:rsidRPr="006834E5">
              <w:rPr>
                <w:rFonts w:ascii="Arial" w:eastAsia="Times New Roman" w:hAnsi="Arial" w:cs="Arial"/>
                <w:sz w:val="18"/>
                <w:lang w:eastAsia="en-GB"/>
              </w:rPr>
              <w:t xml:space="preserve">" when it does not foresee to </w:t>
            </w:r>
            <w:r w:rsidRPr="006834E5">
              <w:rPr>
                <w:rFonts w:ascii="Arial" w:eastAsia="Times New Roman" w:hAnsi="Arial" w:cs="Arial"/>
                <w:noProof/>
                <w:sz w:val="18"/>
                <w:lang w:eastAsia="en-GB"/>
              </w:rPr>
              <w:t xml:space="preserve">particularly </w:t>
            </w:r>
            <w:r w:rsidRPr="006834E5">
              <w:rPr>
                <w:rFonts w:ascii="Arial" w:eastAsia="Times New Roman" w:hAnsi="Arial" w:cs="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diffFallbackCombReport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differentFallbackSupported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directSCellActivation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directSCellHibernation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discInterFreqTx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discoverySignalsInDeactSCell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6834E5">
              <w:rPr>
                <w:rFonts w:ascii="Arial" w:eastAsia="Times New Roman" w:hAnsi="Arial"/>
                <w:sz w:val="18"/>
                <w:lang w:eastAsia="zh-CN"/>
              </w:rPr>
              <w:t xml:space="preserve">, clause 6.11A. </w:t>
            </w:r>
            <w:r w:rsidRPr="006834E5">
              <w:rPr>
                <w:rFonts w:ascii="Arial" w:eastAsia="Times New Roman" w:hAnsi="Arial"/>
                <w:sz w:val="18"/>
                <w:lang w:eastAsia="ja-JP"/>
              </w:rPr>
              <w:t>Thi</w:t>
            </w:r>
            <w:r w:rsidRPr="006834E5">
              <w:rPr>
                <w:rFonts w:ascii="Arial" w:eastAsia="Times New Roman" w:hAnsi="Arial"/>
                <w:iCs/>
                <w:noProof/>
                <w:sz w:val="18"/>
                <w:lang w:eastAsia="ja-JP"/>
              </w:rPr>
              <w:t xml:space="preserve">s field is included only if UE supports carrier aggregation and includes </w:t>
            </w:r>
            <w:r w:rsidRPr="006834E5">
              <w:rPr>
                <w:rFonts w:ascii="Arial" w:eastAsia="Times New Roman" w:hAnsi="Arial"/>
                <w:i/>
                <w:iCs/>
                <w:noProof/>
                <w:sz w:val="18"/>
                <w:lang w:eastAsia="ja-JP"/>
              </w:rPr>
              <w:t>crs-DiscoverySignalsMeas</w:t>
            </w:r>
            <w:r w:rsidRPr="006834E5">
              <w:rPr>
                <w:rFonts w:ascii="Arial" w:eastAsia="Times New Roman" w:hAnsi="Arial"/>
                <w:iCs/>
                <w:noProof/>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discPeriodicSLSS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discScheduledResourceAlloc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network scheduled resource allocation.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disc-UE-SelectedResourceAlloc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UE autonomous resource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w:t>
            </w:r>
            <w:r w:rsidRPr="006834E5">
              <w:rPr>
                <w:rFonts w:ascii="Arial" w:eastAsia="Times New Roman" w:hAnsi="Arial" w:cs="Arial"/>
                <w:sz w:val="18"/>
                <w:lang w:eastAsia="en-GB"/>
              </w:rPr>
              <w:t>-</w:t>
            </w:r>
            <w:r w:rsidRPr="006834E5">
              <w:rPr>
                <w:rFonts w:ascii="Arial" w:eastAsia="Times New Roman" w:hAnsi="Arial" w:cs="Arial"/>
                <w:b/>
                <w:i/>
                <w:sz w:val="18"/>
                <w:lang w:eastAsia="en-GB"/>
              </w:rPr>
              <w:t>SLSS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discSupportedBands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the bands on which the UE supports sidelink discovery. One entry corresponding to each supported E-UTRA band, listed in the same order as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discSupportedProc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the number of processes supported by the UE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discSysInfoReporting</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supports reporting of system information for inter-frequency/PLMN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dl-256QAM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宋体" w:hAnsi="Arial" w:cs="Arial"/>
                <w:sz w:val="18"/>
                <w:lang w:eastAsia="en-GB"/>
              </w:rPr>
              <w:t>Indicates</w:t>
            </w:r>
            <w:r w:rsidRPr="006834E5">
              <w:rPr>
                <w:rFonts w:ascii="Arial" w:eastAsia="Times New Roman" w:hAnsi="Arial" w:cs="Arial"/>
                <w:sz w:val="18"/>
                <w:lang w:eastAsia="en-GB"/>
              </w:rPr>
              <w:t xml:space="preserve"> whether the UE supports 256QAM in DL</w:t>
            </w:r>
            <w:r w:rsidRPr="006834E5">
              <w:rPr>
                <w:rFonts w:ascii="Arial" w:eastAsia="宋体" w:hAnsi="Arial" w:cs="Arial"/>
                <w:sz w:val="18"/>
                <w:lang w:eastAsia="zh-CN"/>
              </w:rPr>
              <w:t xml:space="preserve"> on the </w:t>
            </w:r>
            <w:r w:rsidRPr="006834E5">
              <w:rPr>
                <w:rFonts w:ascii="Arial" w:eastAsia="Times New Roman" w:hAnsi="Arial" w:cs="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1024QAM in DL on the band or on the band within the band combination. When </w:t>
            </w:r>
            <w:r w:rsidRPr="006834E5">
              <w:rPr>
                <w:rFonts w:ascii="Arial" w:eastAsia="Times New Roman" w:hAnsi="Arial" w:cs="Arial"/>
                <w:i/>
                <w:sz w:val="18"/>
                <w:lang w:eastAsia="x-none"/>
              </w:rPr>
              <w:t>dl-1024QAM-ScalingFactor</w:t>
            </w:r>
            <w:r w:rsidRPr="006834E5">
              <w:rPr>
                <w:rFonts w:ascii="Arial" w:eastAsia="Times New Roman" w:hAnsi="Arial" w:cs="Arial"/>
                <w:sz w:val="18"/>
                <w:lang w:eastAsia="zh-CN"/>
              </w:rPr>
              <w:t xml:space="preserve"> and </w:t>
            </w:r>
            <w:r w:rsidRPr="006834E5">
              <w:rPr>
                <w:rFonts w:ascii="Arial" w:eastAsia="Times New Roman" w:hAnsi="Arial" w:cs="Arial"/>
                <w:i/>
                <w:sz w:val="18"/>
                <w:lang w:eastAsia="x-none"/>
              </w:rPr>
              <w:t>dl-1024QAM-TotalWeightedLayers</w:t>
            </w:r>
            <w:r w:rsidRPr="006834E5">
              <w:rPr>
                <w:rFonts w:ascii="Arial" w:eastAsia="Times New Roman" w:hAnsi="Arial" w:cs="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93"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dl-1024QAM-ScalingFactor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Cs/>
                <w:noProof/>
                <w:sz w:val="18"/>
                <w:lang w:eastAsia="zh-CN"/>
              </w:rPr>
              <w:t xml:space="preserve">Indicates scaling factor for processing a CC configured with 1024QAM with respect to a CC not configured with 1024QAM </w:t>
            </w:r>
            <w:r w:rsidRPr="006834E5">
              <w:rPr>
                <w:rFonts w:ascii="Arial" w:eastAsia="Times New Roman" w:hAnsi="Arial" w:cs="Arial"/>
                <w:bCs/>
                <w:noProof/>
                <w:sz w:val="18"/>
                <w:szCs w:val="18"/>
                <w:lang w:eastAsia="zh-CN"/>
              </w:rPr>
              <w:t xml:space="preserve">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w:t>
            </w:r>
            <w:r w:rsidRPr="006834E5">
              <w:rPr>
                <w:rFonts w:ascii="Arial" w:eastAsia="Times New Roman" w:hAnsi="Arial" w:cs="Arial"/>
                <w:bCs/>
                <w:noProof/>
                <w:sz w:val="18"/>
                <w:lang w:eastAsia="zh-CN"/>
              </w:rPr>
              <w:t xml:space="preserve"> Value </w:t>
            </w:r>
            <w:r w:rsidRPr="006834E5">
              <w:rPr>
                <w:rFonts w:ascii="Arial" w:eastAsia="Times New Roman" w:hAnsi="Arial" w:cs="Arial"/>
                <w:bCs/>
                <w:i/>
                <w:noProof/>
                <w:sz w:val="18"/>
                <w:lang w:eastAsia="zh-CN"/>
              </w:rPr>
              <w:t>v1</w:t>
            </w:r>
            <w:r w:rsidRPr="006834E5">
              <w:rPr>
                <w:rFonts w:ascii="Arial" w:eastAsia="Times New Roman" w:hAnsi="Arial" w:cs="Arial"/>
                <w:bCs/>
                <w:noProof/>
                <w:sz w:val="18"/>
                <w:lang w:eastAsia="zh-CN"/>
              </w:rPr>
              <w:t xml:space="preserve"> indicates 1, value </w:t>
            </w:r>
            <w:r w:rsidRPr="006834E5">
              <w:rPr>
                <w:rFonts w:ascii="Arial" w:eastAsia="Times New Roman" w:hAnsi="Arial" w:cs="Arial"/>
                <w:bCs/>
                <w:i/>
                <w:noProof/>
                <w:sz w:val="18"/>
                <w:lang w:eastAsia="zh-CN"/>
              </w:rPr>
              <w:t>v1dot2</w:t>
            </w:r>
            <w:r w:rsidRPr="006834E5">
              <w:rPr>
                <w:rFonts w:ascii="Arial" w:eastAsia="Times New Roman" w:hAnsi="Arial" w:cs="Arial"/>
                <w:bCs/>
                <w:noProof/>
                <w:sz w:val="18"/>
                <w:lang w:eastAsia="zh-CN"/>
              </w:rPr>
              <w:t xml:space="preserve"> indicates 1.2 and value </w:t>
            </w:r>
            <w:r w:rsidRPr="006834E5">
              <w:rPr>
                <w:rFonts w:ascii="Arial" w:eastAsia="Times New Roman" w:hAnsi="Arial" w:cs="Arial"/>
                <w:bCs/>
                <w:i/>
                <w:noProof/>
                <w:sz w:val="18"/>
                <w:lang w:eastAsia="zh-CN"/>
              </w:rPr>
              <w:t>v1dot25</w:t>
            </w:r>
            <w:r w:rsidRPr="006834E5">
              <w:rPr>
                <w:rFonts w:ascii="Arial" w:eastAsia="Times New Roman" w:hAnsi="Arial" w:cs="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93"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dl-1024QAM-TotalWeightedLayers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szCs w:val="18"/>
                <w:lang w:eastAsia="zh-CN"/>
              </w:rPr>
              <w:t xml:space="preserve">Indicates total number of weighted layers the UE can process for 1024QAM 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dl-1024QAM-Slot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dmrs-BasedSPDCCH-nonMBSFN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non-MBSFN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dmrs-Enhancements (in MIMO</w:t>
            </w:r>
            <w:r w:rsidRPr="006834E5">
              <w:rPr>
                <w:rFonts w:ascii="Arial" w:eastAsia="Times New Roman" w:hAnsi="Arial" w:cs="Arial"/>
                <w:b/>
                <w:i/>
                <w:sz w:val="18"/>
                <w:lang w:eastAsia="en-GB"/>
              </w:rPr>
              <w:t>-CA-ParametersPerBoBCPerTM)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If signalled, the field indicates for a particular transmission mode, that for the concerned band combination the DMRS enhancements are different than the value indicated by field </w:t>
            </w:r>
            <w:r w:rsidRPr="006834E5">
              <w:rPr>
                <w:rFonts w:ascii="Arial" w:eastAsia="Times New Roman" w:hAnsi="Arial" w:cs="Arial"/>
                <w:i/>
                <w:sz w:val="18"/>
                <w:lang w:eastAsia="en-GB"/>
              </w:rPr>
              <w:t>dmrs-Enhancements</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 xml:space="preserve">dmrs-Enhancements </w:t>
            </w:r>
            <w:r w:rsidRPr="006834E5">
              <w:rPr>
                <w:rFonts w:ascii="Arial" w:eastAsia="Times New Roman" w:hAnsi="Arial" w:cs="Arial"/>
                <w:b/>
                <w:i/>
                <w:sz w:val="18"/>
                <w:lang w:eastAsia="en-GB"/>
              </w:rPr>
              <w:t>(in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dmrs-LessUpPTS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dmrs-OverheadReduction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dmrs-PositionPattern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dmrs-RepetitionSubslotPDSCH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dmrs-SharingSubslotPDSCH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zh-CN"/>
              </w:rPr>
              <w:t>dormantSCellState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zh-CN"/>
              </w:rPr>
            </w:pPr>
            <w:r w:rsidRPr="006834E5">
              <w:rPr>
                <w:rFonts w:ascii="Arial" w:eastAsia="Times New Roman" w:hAnsi="Arial" w:cs="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downlinkLAA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zh-CN"/>
              </w:rPr>
              <w:t>d</w:t>
            </w:r>
            <w:r w:rsidRPr="006834E5">
              <w:rPr>
                <w:rFonts w:ascii="Arial" w:eastAsia="Times New Roman" w:hAnsi="Arial"/>
                <w:b/>
                <w:i/>
                <w:sz w:val="18"/>
                <w:lang w:eastAsia="ja-JP"/>
              </w:rPr>
              <w:t>rb</w:t>
            </w:r>
            <w:r w:rsidRPr="006834E5">
              <w:rPr>
                <w:rFonts w:ascii="Arial" w:eastAsia="Times New Roman" w:hAnsi="Arial"/>
                <w:b/>
                <w:i/>
                <w:sz w:val="18"/>
                <w:lang w:eastAsia="zh-CN"/>
              </w:rPr>
              <w:t>-</w:t>
            </w:r>
            <w:r w:rsidRPr="006834E5">
              <w:rPr>
                <w:rFonts w:ascii="Arial" w:eastAsia="Times New Roman" w:hAnsi="Arial"/>
                <w:b/>
                <w:i/>
                <w:sz w:val="18"/>
                <w:lang w:eastAsia="ja-JP"/>
              </w:rPr>
              <w:t>TypeSCG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ja-JP"/>
              </w:rPr>
              <w:t>drb-TypeSplit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earlyData-UP</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UP-</w:t>
            </w:r>
            <w:r w:rsidRPr="006834E5">
              <w:rPr>
                <w:rFonts w:ascii="Arial" w:eastAsia="MS Mincho" w:hAnsi="Arial" w:cs="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e-CSFB-1XRTT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zh-CN"/>
              </w:rPr>
              <w:t>e-CSFB-ConcPS-Mob1XRTT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e-CSFB-dual-1XRTT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 xml:space="preserve">for dual Rx/Tx configuration. This bit can only be set to supported if </w:t>
            </w:r>
            <w:r w:rsidRPr="006834E5">
              <w:rPr>
                <w:rFonts w:ascii="Arial" w:eastAsia="Times New Roman" w:hAnsi="Arial" w:cs="Arial"/>
                <w:i/>
                <w:iCs/>
                <w:sz w:val="18"/>
                <w:lang w:eastAsia="en-GB"/>
              </w:rPr>
              <w:t>tx-Config1XRTT</w:t>
            </w:r>
            <w:r w:rsidRPr="006834E5">
              <w:rPr>
                <w:rFonts w:ascii="Arial" w:eastAsia="Times New Roman" w:hAnsi="Arial" w:cs="Arial"/>
                <w:sz w:val="18"/>
                <w:lang w:eastAsia="en-GB"/>
              </w:rPr>
              <w:t xml:space="preserve"> and </w:t>
            </w:r>
            <w:r w:rsidRPr="006834E5">
              <w:rPr>
                <w:rFonts w:ascii="Arial" w:eastAsia="Times New Roman" w:hAnsi="Arial" w:cs="Arial"/>
                <w:i/>
                <w:iCs/>
                <w:sz w:val="18"/>
                <w:lang w:eastAsia="en-GB"/>
              </w:rPr>
              <w:t>rx-Config1XRTT</w:t>
            </w:r>
            <w:r w:rsidRPr="006834E5">
              <w:rPr>
                <w:rFonts w:ascii="Arial" w:eastAsia="Times New Roman" w:hAnsi="Arial" w:cs="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lastRenderedPageBreak/>
              <w:t>e-HARQ-Pattern-FDD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eLCID-Support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emptyUnicastRegion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noProof/>
                <w:sz w:val="18"/>
                <w:lang w:eastAsia="zh-CN"/>
              </w:rPr>
              <w:t xml:space="preserve">Indicates whether the UE supports unicast reception in subframes with empty unicast control region as described in TS 36.213 [23] clause 12. This field can be included only if </w:t>
            </w:r>
            <w:r w:rsidRPr="006834E5">
              <w:rPr>
                <w:rFonts w:ascii="Arial" w:eastAsia="Times New Roman" w:hAnsi="Arial" w:cs="Arial"/>
                <w:i/>
                <w:sz w:val="18"/>
                <w:lang w:eastAsia="ja-JP"/>
              </w:rPr>
              <w:t>unicast-fembmsMixedSCell</w:t>
            </w:r>
            <w:r w:rsidRPr="006834E5">
              <w:rPr>
                <w:rFonts w:ascii="Arial" w:eastAsia="Times New Roman" w:hAnsi="Arial" w:cs="Arial"/>
                <w:noProof/>
                <w:sz w:val="18"/>
                <w:lang w:eastAsia="zh-CN"/>
              </w:rPr>
              <w:t xml:space="preserve"> and </w:t>
            </w:r>
            <w:r w:rsidRPr="006834E5">
              <w:rPr>
                <w:rFonts w:ascii="Arial" w:eastAsia="Times New Roman" w:hAnsi="Arial" w:cs="Arial"/>
                <w:i/>
                <w:noProof/>
                <w:sz w:val="18"/>
                <w:lang w:eastAsia="zh-CN"/>
              </w:rPr>
              <w:t>crossCarrierScheduling</w:t>
            </w:r>
            <w:r w:rsidRPr="006834E5">
              <w:rPr>
                <w:rFonts w:ascii="Arial" w:eastAsia="Times New Roman" w:hAnsi="Arial" w:cs="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en-DC</w:t>
            </w:r>
          </w:p>
          <w:p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Indicates whether the UE supports EN-DC</w:t>
            </w:r>
            <w:r w:rsidRPr="006834E5">
              <w:rPr>
                <w:rFonts w:ascii="Arial" w:eastAsia="Times New Roman" w:hAnsi="Arial" w:cs="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endingDwPTS</w:t>
            </w:r>
          </w:p>
          <w:p w:rsidR="006834E5" w:rsidRPr="006834E5" w:rsidRDefault="006834E5" w:rsidP="006834E5">
            <w:pPr>
              <w:keepNext/>
              <w:keepLines/>
              <w:overflowPunct w:val="0"/>
              <w:autoSpaceDE w:val="0"/>
              <w:autoSpaceDN w:val="0"/>
              <w:adjustRightInd w:val="0"/>
              <w:spacing w:after="0"/>
              <w:rPr>
                <w:rFonts w:ascii="Arial" w:eastAsia="Times New Roman" w:hAnsi="Arial"/>
                <w:b/>
                <w:bCs/>
                <w:noProof/>
                <w:sz w:val="18"/>
                <w:lang w:eastAsia="zh-CN"/>
              </w:rPr>
            </w:pPr>
            <w:r w:rsidRPr="006834E5">
              <w:rPr>
                <w:rFonts w:ascii="Arial" w:eastAsia="Times New Roman" w:hAnsi="Arial" w:cs="Arial"/>
                <w:sz w:val="18"/>
                <w:lang w:eastAsia="ja-JP"/>
              </w:rPr>
              <w:t xml:space="preserve">Indicates whether the UE supports reception ending with a subframe occupied for a DwPTS-duration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Enhanced-4TxCodebook</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cs="Arial"/>
                <w:sz w:val="18"/>
                <w:lang w:eastAsia="en-GB"/>
              </w:rPr>
              <w:t>Indicates whether the UE supports enhanced 4Tx codebook</w:t>
            </w:r>
            <w:r w:rsidRPr="006834E5">
              <w:rPr>
                <w:rFonts w:ascii="Arial" w:eastAsia="Times New Roman" w:hAnsi="Arial" w:cs="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enhancedDualLayerTDD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epdcch-SPT-differentCells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epdcch-STTI-differentCells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e-RedirectionUTRA-TDD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zh-CN"/>
              </w:rPr>
              <w:t xml:space="preserve">Indicates whether the UE supports enhanced redirection to UTRA TDD to multiple carrier frequencies both with and without using related SIB </w:t>
            </w:r>
            <w:r w:rsidRPr="006834E5">
              <w:rPr>
                <w:rFonts w:ascii="Arial" w:eastAsia="Times New Roman" w:hAnsi="Arial" w:cs="Arial"/>
                <w:sz w:val="18"/>
                <w:lang w:eastAsia="en-GB"/>
              </w:rPr>
              <w:t xml:space="preserve">provided by </w:t>
            </w:r>
            <w:r w:rsidRPr="006834E5">
              <w:rPr>
                <w:rFonts w:ascii="Arial" w:eastAsia="Times New Roman" w:hAnsi="Arial" w:cs="Arial"/>
                <w:i/>
                <w:iCs/>
                <w:sz w:val="18"/>
                <w:lang w:eastAsia="en-GB"/>
              </w:rPr>
              <w:t>RRCConnectionRelease</w:t>
            </w:r>
            <w:r w:rsidRPr="006834E5">
              <w:rPr>
                <w:rFonts w:ascii="Arial" w:eastAsia="Times New Roman" w:hAnsi="Arial" w:cs="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eutra-CGI-Reporting-ENDC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eventB2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event B2. A UE supporting NR SA operation shall set this bit to </w:t>
            </w:r>
            <w:r w:rsidRPr="006834E5">
              <w:rPr>
                <w:rFonts w:ascii="Arial" w:eastAsia="Times New Roman" w:hAnsi="Arial" w:cs="Arial"/>
                <w:i/>
                <w:sz w:val="18"/>
                <w:lang w:eastAsia="en-GB"/>
              </w:rPr>
              <w:t>supported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extendedFreqPriorities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extended E-UTRA frequency priorities indicated by </w:t>
            </w:r>
            <w:r w:rsidRPr="006834E5">
              <w:rPr>
                <w:rFonts w:ascii="Arial" w:eastAsia="Times New Roman" w:hAnsi="Arial" w:cs="Arial"/>
                <w:i/>
                <w:sz w:val="18"/>
                <w:lang w:eastAsia="zh-CN"/>
              </w:rPr>
              <w:t>cellReselectionSubPriority</w:t>
            </w:r>
            <w:r w:rsidRPr="006834E5">
              <w:rPr>
                <w:rFonts w:ascii="Arial" w:eastAsia="Times New Roman" w:hAnsi="Arial" w:cs="Arial"/>
                <w:sz w:val="18"/>
                <w:lang w:eastAsia="zh-CN"/>
              </w:rPr>
              <w:t xml:space="preserve"> field. A UE supporting NR SA operation shall set this bit to </w:t>
            </w:r>
            <w:r w:rsidRPr="006834E5">
              <w:rPr>
                <w:rFonts w:ascii="Arial" w:eastAsia="Times New Roman" w:hAnsi="Arial" w:cs="Arial"/>
                <w:i/>
                <w:sz w:val="18"/>
                <w:lang w:eastAsia="zh-CN"/>
              </w:rPr>
              <w:t>supported</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extendedLCID-Duplication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extendedLongDRX</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ja-JP"/>
              </w:rPr>
            </w:pPr>
            <w:r w:rsidRPr="006834E5">
              <w:rPr>
                <w:rFonts w:ascii="Arial" w:eastAsia="Times New Roman" w:hAnsi="Arial" w:cs="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extendedMAC-LengthField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extendedMaxMeasId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lang w:eastAsia="en-GB"/>
              </w:rPr>
              <w:t xml:space="preserve">Indicates whether the UE supports extended number of measurement identies as defined by </w:t>
            </w:r>
            <w:r w:rsidRPr="006834E5">
              <w:rPr>
                <w:rFonts w:ascii="Arial" w:eastAsia="Times New Roman" w:hAnsi="Arial" w:cs="Arial"/>
                <w:i/>
                <w:sz w:val="18"/>
                <w:lang w:eastAsia="en-GB"/>
              </w:rPr>
              <w:t>maxMeasId-r12</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extendedMaxObjectId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lang w:eastAsia="en-GB"/>
              </w:rPr>
              <w:t xml:space="preserve">Indicates whether the UE supports extended number of measurement object identies as defined by </w:t>
            </w:r>
            <w:r w:rsidRPr="006834E5">
              <w:rPr>
                <w:rFonts w:ascii="Arial" w:eastAsia="Times New Roman" w:hAnsi="Arial" w:cs="Arial"/>
                <w:i/>
                <w:sz w:val="18"/>
                <w:lang w:eastAsia="en-GB"/>
              </w:rPr>
              <w:t>maxObjectId-r13</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cs="Arial"/>
                <w:bCs/>
                <w:noProof/>
                <w:sz w:val="18"/>
                <w:lang w:eastAsia="zh-CN"/>
              </w:rPr>
              <w:t>No</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b/>
                <w:i/>
                <w:sz w:val="18"/>
                <w:lang w:eastAsia="ja-JP"/>
              </w:rPr>
              <w:t>extendedNumberOfDRBs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extendedPollByte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sz w:val="18"/>
                <w:lang w:eastAsia="en-GB"/>
              </w:rPr>
              <w:t xml:space="preserve">Indicates whether the UE supports extended pollByte values as defined by </w:t>
            </w:r>
            <w:r w:rsidRPr="006834E5">
              <w:rPr>
                <w:rFonts w:ascii="Arial" w:eastAsia="Times New Roman" w:hAnsi="Arial"/>
                <w:i/>
                <w:sz w:val="18"/>
                <w:lang w:eastAsia="en-GB"/>
              </w:rPr>
              <w:t>pollByte-r14</w:t>
            </w:r>
            <w:r w:rsidRPr="006834E5">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extended-RLC-LI-Field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15 bit RLC length indicato</w:t>
            </w:r>
            <w:r w:rsidRPr="006834E5">
              <w:rPr>
                <w:rFonts w:ascii="Arial" w:eastAsia="Times New Roman" w:hAnsi="Arial" w:cs="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extendedRLC-SN-SO-Field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 whether the UE supports 16 bits of RLC sequence number and segmentation offset</w:t>
            </w:r>
            <w:r w:rsidRPr="006834E5">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kern w:val="2"/>
                <w:sz w:val="18"/>
                <w:lang w:eastAsia="zh-CN"/>
              </w:rPr>
            </w:pPr>
            <w:r w:rsidRPr="006834E5">
              <w:rPr>
                <w:rFonts w:ascii="Arial" w:eastAsia="Times New Roman" w:hAnsi="Arial"/>
                <w:b/>
                <w:i/>
                <w:kern w:val="2"/>
                <w:sz w:val="18"/>
                <w:lang w:eastAsia="zh-CN"/>
              </w:rPr>
              <w:t>extendedRSRQ-LowerRange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kern w:val="2"/>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fdd-HARQ-TimingTDD</w:t>
            </w:r>
          </w:p>
          <w:p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ja-JP"/>
              </w:rPr>
            </w:pPr>
            <w:r w:rsidRPr="006834E5">
              <w:rPr>
                <w:rFonts w:ascii="Arial" w:eastAsia="Times New Roman" w:hAnsi="Arial"/>
                <w:bCs/>
                <w:noProof/>
                <w:sz w:val="18"/>
                <w:lang w:eastAsia="ja-JP"/>
              </w:rPr>
              <w:t>Indicates whether UE supports FDD HARQ timing for TDD SCell when configured with TDD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featureGroupIndicators, featureGroupIndRel9Add, featureGroupIndRel10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definitions of the bits in the bit string are described in Annex B.1 (for </w:t>
            </w:r>
            <w:r w:rsidRPr="006834E5">
              <w:rPr>
                <w:rFonts w:ascii="Arial" w:eastAsia="Times New Roman" w:hAnsi="Arial" w:cs="Arial"/>
                <w:bCs/>
                <w:i/>
                <w:noProof/>
                <w:sz w:val="18"/>
                <w:lang w:eastAsia="en-GB"/>
              </w:rPr>
              <w:t>featureGroupIndicators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featureGroupIndRel9Add</w:t>
            </w:r>
            <w:r w:rsidRPr="006834E5">
              <w:rPr>
                <w:rFonts w:ascii="Arial" w:eastAsia="Times New Roman" w:hAnsi="Arial" w:cs="Arial"/>
                <w:bCs/>
                <w:noProof/>
                <w:sz w:val="18"/>
                <w:lang w:eastAsia="en-GB"/>
              </w:rPr>
              <w:t xml:space="preserve">) and in Annex C.1 (for </w:t>
            </w:r>
            <w:r w:rsidRPr="006834E5">
              <w:rPr>
                <w:rFonts w:ascii="Arial" w:eastAsia="Times New Roman" w:hAnsi="Arial" w:cs="Arial"/>
                <w:bCs/>
                <w:i/>
                <w:noProof/>
                <w:sz w:val="18"/>
                <w:lang w:eastAsia="en-GB"/>
              </w:rPr>
              <w:t>featureGroupIndRel10</w:t>
            </w:r>
            <w:r w:rsidRPr="006834E5">
              <w:rPr>
                <w:rFonts w:ascii="Arial" w:eastAsia="Times New Roman" w:hAnsi="Arial" w:cs="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 MR-DC, indicates a set of features that the UE supports on one component carrier in a bandwidth class for a band in a given band combination.</w:t>
            </w:r>
            <w:r w:rsidRPr="006834E5">
              <w:rPr>
                <w:rFonts w:ascii="Arial" w:eastAsia="Times New Roman" w:hAnsi="Arial" w:cs="Arial"/>
                <w:sz w:val="18"/>
                <w:szCs w:val="22"/>
                <w:lang w:eastAsia="x-none"/>
              </w:rPr>
              <w:t xml:space="preserve"> The UE shall hence include at least as many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ca-bandwidthClassDL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FeatureSetDL-PerCC-Id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FeatureSetDL-PerCC-r15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featureSetsDL-PerCC-r15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featureSetsUL-PerCC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 MR-DC, indicates a set of features that the UE supports on one component carrier in a bandwidth class for a band in a given band combination. </w:t>
            </w:r>
            <w:r w:rsidRPr="006834E5">
              <w:rPr>
                <w:rFonts w:ascii="Arial" w:eastAsia="Times New Roman" w:hAnsi="Arial" w:cs="Arial"/>
                <w:sz w:val="18"/>
                <w:szCs w:val="22"/>
                <w:lang w:eastAsia="x-none"/>
              </w:rPr>
              <w:t xml:space="preserve">The UE shall hence include at least as many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ca-bandwidthClassUL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FeatureSetUL-PerCC-Id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FeatureSetUL-PerCC-r15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featureSetsUL-PerCC-r15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fembmsMixedCell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FeMBMS/Unicast mixed cells</w:t>
            </w:r>
            <w:r w:rsidRPr="006834E5">
              <w:rPr>
                <w:rFonts w:ascii="Arial" w:eastAsia="Times New Roman" w:hAnsi="Arial" w:cs="Arial"/>
                <w:bCs/>
                <w:noProof/>
                <w:sz w:val="18"/>
                <w:lang w:eastAsia="en-GB"/>
              </w:rPr>
              <w:t xml:space="preserve"> 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fembmsDedicatedCell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 xml:space="preserve">MBMS-dedicated cells </w:t>
            </w:r>
            <w:r w:rsidRPr="006834E5">
              <w:rPr>
                <w:rFonts w:ascii="Arial" w:eastAsia="Times New Roman" w:hAnsi="Arial" w:cs="Arial"/>
                <w:bCs/>
                <w:noProof/>
                <w:sz w:val="18"/>
                <w:lang w:eastAsia="en-GB"/>
              </w:rPr>
              <w:t xml:space="preserve">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flexibleUM-AM-Combinations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
                <w:bCs/>
                <w:i/>
                <w:noProof/>
                <w:sz w:val="18"/>
                <w:lang w:eastAsia="en-GB"/>
              </w:rPr>
              <w:t>flightPathPlan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fourLayerTM3-TM4 (in FeatureSetDL-PerCC)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frameStructureType-SPT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This field indicates the supported FS-type(s) for short processing time. The UE capability is reported per band combination. The reported FS-type(s) apply to the reported </w:t>
            </w:r>
            <w:r w:rsidRPr="006834E5">
              <w:rPr>
                <w:rFonts w:ascii="Arial" w:eastAsia="Times New Roman" w:hAnsi="Arial" w:cs="Arial"/>
                <w:bCs/>
                <w:i/>
                <w:noProof/>
                <w:sz w:val="18"/>
                <w:lang w:eastAsia="en-GB"/>
              </w:rPr>
              <w:t>maxNumberCCs-SPT-r15</w:t>
            </w:r>
            <w:r w:rsidRPr="006834E5">
              <w:rPr>
                <w:rFonts w:ascii="Arial" w:eastAsia="Times New Roman" w:hAnsi="Arial" w:cs="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freqBandPriorityAdjustment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whether the UE supports the prioritization of frequency bands in </w:t>
            </w:r>
            <w:r w:rsidRPr="006834E5">
              <w:rPr>
                <w:rFonts w:ascii="Arial" w:eastAsia="Times New Roman" w:hAnsi="Arial" w:cs="Arial"/>
                <w:bCs/>
                <w:i/>
                <w:noProof/>
                <w:sz w:val="18"/>
                <w:lang w:eastAsia="en-GB"/>
              </w:rPr>
              <w:t xml:space="preserve">multiBandInfoList </w:t>
            </w:r>
            <w:r w:rsidRPr="006834E5">
              <w:rPr>
                <w:rFonts w:ascii="Arial" w:eastAsia="Times New Roman" w:hAnsi="Arial" w:cs="Arial"/>
                <w:bCs/>
                <w:noProof/>
                <w:sz w:val="18"/>
                <w:lang w:eastAsia="en-GB"/>
              </w:rPr>
              <w:t xml:space="preserve">over the band in </w:t>
            </w:r>
            <w:r w:rsidRPr="006834E5">
              <w:rPr>
                <w:rFonts w:ascii="Arial" w:eastAsia="Times New Roman" w:hAnsi="Arial" w:cs="Arial"/>
                <w:bCs/>
                <w:i/>
                <w:noProof/>
                <w:sz w:val="18"/>
                <w:lang w:eastAsia="en-GB"/>
              </w:rPr>
              <w:t xml:space="preserve">freqBandIndicator </w:t>
            </w:r>
            <w:r w:rsidRPr="006834E5">
              <w:rPr>
                <w:rFonts w:ascii="Arial" w:eastAsia="Times New Roman" w:hAnsi="Arial" w:cs="Arial"/>
                <w:bCs/>
                <w:noProof/>
                <w:sz w:val="18"/>
                <w:lang w:eastAsia="en-GB"/>
              </w:rPr>
              <w:t xml:space="preserve">as defined by </w:t>
            </w:r>
            <w:r w:rsidRPr="006834E5">
              <w:rPr>
                <w:rFonts w:ascii="Arial" w:eastAsia="Times New Roman" w:hAnsi="Arial" w:cs="Arial"/>
                <w:bCs/>
                <w:i/>
                <w:noProof/>
                <w:sz w:val="18"/>
                <w:lang w:eastAsia="en-GB"/>
              </w:rPr>
              <w:t>freqBandIndicatorPriority-r12</w:t>
            </w:r>
            <w:r w:rsidRPr="006834E5">
              <w:rPr>
                <w:rFonts w:ascii="Arial" w:eastAsia="Times New Roman" w:hAnsi="Arial" w:cs="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freqBandRetrieval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reception of </w:t>
            </w:r>
            <w:r w:rsidRPr="006834E5">
              <w:rPr>
                <w:rFonts w:ascii="Arial" w:eastAsia="Times New Roman" w:hAnsi="Arial" w:cs="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halfDuplex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w:t>
            </w:r>
            <w:r w:rsidRPr="006834E5">
              <w:rPr>
                <w:rFonts w:ascii="Arial" w:eastAsia="Times New Roman" w:hAnsi="Arial" w:cs="Arial"/>
                <w:i/>
                <w:iCs/>
                <w:sz w:val="18"/>
                <w:lang w:eastAsia="en-GB"/>
              </w:rPr>
              <w:t>halfDuplex</w:t>
            </w:r>
            <w:r w:rsidRPr="006834E5">
              <w:rPr>
                <w:rFonts w:ascii="Arial" w:eastAsia="Times New Roman" w:hAnsi="Arial" w:cs="Arial"/>
                <w:sz w:val="18"/>
                <w:lang w:eastAsia="en-GB"/>
              </w:rPr>
              <w:t xml:space="preserve"> is set to true, only half duplex operation is supported for the band, otherwise full duplex operation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heightMeas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the measurement events H1/H2.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ho-EUTRA-5GC-FDD-TDD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handover between E-UTRA/5GC FDD and E-UTRA/5GC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ho-InterfreqEUTRA-5GC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inter frequency handover within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hybridCSI</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hybrid CSI transmission as </w:t>
            </w:r>
            <w:r w:rsidRPr="006834E5">
              <w:rPr>
                <w:rFonts w:ascii="Arial" w:eastAsia="Times New Roman" w:hAnsi="Arial" w:cs="Arial"/>
                <w:noProof/>
                <w:sz w:val="18"/>
                <w:lang w:eastAsia="zh-CN"/>
              </w:rPr>
              <w:t xml:space="preserve">described </w:t>
            </w:r>
            <w:r w:rsidRPr="006834E5">
              <w:rPr>
                <w:rFonts w:ascii="Arial" w:eastAsia="Times New Roman" w:hAnsi="Arial" w:cs="Arial"/>
                <w:sz w:val="18"/>
                <w:lang w:eastAsia="en-GB"/>
              </w:rPr>
              <w:t>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immMeasBT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Bluetooth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WLAN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ims-VoiceOverMCG-BearerEUTRA-5GC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inactiveState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RRC_INACTIVE.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E-UTRA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inDeviceCoexInd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in-device coexistence indication as well as autonomous denial functionality.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b/>
                <w:i/>
                <w:sz w:val="18"/>
                <w:lang w:eastAsia="x-none"/>
              </w:rPr>
              <w:t>inDeviceCoexInd-ENDC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in-device coexistence indication for (NG)EN-DC operation.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inDeviceCoexInd-ENDC</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inDeviceCoexInd-HardwareSharingInd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zh-CN"/>
              </w:rPr>
              <w:t xml:space="preserve">Indicates whether the UE supports indicating hardware sharing problems when sending the </w:t>
            </w:r>
            <w:r w:rsidRPr="006834E5">
              <w:rPr>
                <w:rFonts w:ascii="Arial" w:eastAsia="Times New Roman" w:hAnsi="Arial" w:cs="Arial"/>
                <w:i/>
                <w:sz w:val="18"/>
                <w:lang w:eastAsia="zh-CN"/>
              </w:rPr>
              <w:t>InDeviceCoexIndication</w:t>
            </w:r>
            <w:r w:rsidRPr="006834E5">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inDeviceCoexInd-UL-CA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UL CA related in-device coexistence indication.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inDeviceCoexInd-UL-CA</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interBandTDD-CA-WithDifferentConfig</w:t>
            </w:r>
          </w:p>
          <w:p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interferenceMeasRestriction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interference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lang w:eastAsia="en-GB"/>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
                <w:bCs/>
                <w:i/>
                <w:noProof/>
                <w:sz w:val="18"/>
                <w:lang w:eastAsia="en-GB"/>
              </w:rPr>
              <w:t>interFreqBandList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interFreqNeedForGaps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w:t>
            </w:r>
            <w:r w:rsidRPr="006834E5">
              <w:rPr>
                <w:rFonts w:ascii="Arial" w:eastAsia="Times New Roman" w:hAnsi="Arial" w:cs="Arial"/>
                <w:noProof/>
                <w:sz w:val="18"/>
                <w:lang w:eastAsia="en-GB"/>
              </w:rPr>
              <w:t xml:space="preserve">or on the E-UTRA band combination given by the entry in </w:t>
            </w:r>
            <w:r w:rsidRPr="006834E5">
              <w:rPr>
                <w:rFonts w:ascii="Arial" w:eastAsia="Times New Roman" w:hAnsi="Arial" w:cs="Arial"/>
                <w:i/>
                <w:noProof/>
                <w:sz w:val="18"/>
                <w:lang w:eastAsia="en-GB"/>
              </w:rPr>
              <w:t xml:space="preserve">bandCombinationListEUTRA </w:t>
            </w:r>
            <w:r w:rsidRPr="006834E5">
              <w:rPr>
                <w:rFonts w:ascii="Arial" w:eastAsia="Times New Roman" w:hAnsi="Arial" w:cs="Arial"/>
                <w:sz w:val="18"/>
                <w:lang w:eastAsia="en-GB"/>
              </w:rPr>
              <w:t>and measuring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interFreqBandList</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interFreqProximityIndication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inter-frequency E-UTRAN CSG member cells</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interFreqRSTD-Measurement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inter-frequency RSTD measurements for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interFreqSI-AcquisitionForHO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interRAT-BandList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 xml:space="preserve">One entry corresponding to each supported band of another RAT listed in the same order as in the </w:t>
            </w:r>
            <w:r w:rsidRPr="006834E5">
              <w:rPr>
                <w:rFonts w:ascii="Arial" w:eastAsia="Times New Roman" w:hAnsi="Arial" w:cs="Arial"/>
                <w:i/>
                <w:noProof/>
                <w:sz w:val="18"/>
                <w:lang w:eastAsia="en-GB"/>
              </w:rPr>
              <w:t>interRAT-Parameters</w:t>
            </w:r>
            <w:r w:rsidRPr="006834E5">
              <w:rPr>
                <w:rFonts w:ascii="Arial" w:eastAsia="Times New Roman" w:hAnsi="Arial" w:cs="Arial"/>
                <w:iCs/>
                <w:sz w:val="18"/>
                <w:lang w:eastAsia="en-GB"/>
              </w:rPr>
              <w:t xml:space="preserve">. The NR bands reported in </w:t>
            </w:r>
            <w:r w:rsidRPr="006834E5">
              <w:rPr>
                <w:rFonts w:ascii="Arial" w:eastAsia="Times New Roman" w:hAnsi="Arial" w:cs="Arial"/>
                <w:i/>
                <w:iCs/>
                <w:sz w:val="18"/>
                <w:lang w:eastAsia="en-GB"/>
              </w:rPr>
              <w:t>SupportedBandListNR</w:t>
            </w:r>
            <w:r w:rsidRPr="006834E5">
              <w:rPr>
                <w:rFonts w:ascii="Arial" w:eastAsia="Times New Roman" w:hAnsi="Arial" w:cs="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interRAT-NeedForGaps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DL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or on the E-UTRA band combination given by the entry in bandCombinationListEUTRA </w:t>
            </w:r>
            <w:r w:rsidRPr="006834E5">
              <w:rPr>
                <w:rFonts w:ascii="Arial" w:eastAsia="Times New Roman" w:hAnsi="Arial" w:cs="Arial"/>
                <w:sz w:val="18"/>
                <w:lang w:eastAsia="en-GB"/>
              </w:rPr>
              <w:t xml:space="preserve">and measuring on the inter-RAT band given by the entry in the </w:t>
            </w:r>
            <w:r w:rsidRPr="006834E5">
              <w:rPr>
                <w:rFonts w:ascii="Arial" w:eastAsia="Times New Roman" w:hAnsi="Arial" w:cs="Arial"/>
                <w:i/>
                <w:noProof/>
                <w:sz w:val="18"/>
                <w:lang w:eastAsia="en-GB"/>
              </w:rPr>
              <w:t>interRAT-BandList</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interRAT-ParametersWLAN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WLAN measurements configured by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interRAT-PS-HO-ToGERAN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zh-TW"/>
              </w:rPr>
              <w:t>inter-RAT PS handover to GERAN</w:t>
            </w:r>
            <w:r w:rsidRPr="006834E5">
              <w:rPr>
                <w:rFonts w:ascii="Arial" w:eastAsia="Times New Roman" w:hAnsi="Arial" w:cs="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ko-KR"/>
              </w:rPr>
            </w:pPr>
            <w:r w:rsidRPr="006834E5">
              <w:rPr>
                <w:rFonts w:ascii="Arial" w:eastAsia="Times New Roman" w:hAnsi="Arial"/>
                <w:b/>
                <w:i/>
                <w:sz w:val="18"/>
                <w:lang w:eastAsia="zh-CN"/>
              </w:rPr>
              <w:t>intraBandContiguous</w:t>
            </w:r>
            <w:r w:rsidRPr="006834E5">
              <w:rPr>
                <w:rFonts w:ascii="Arial" w:eastAsia="Times New Roman" w:hAnsi="Arial"/>
                <w:b/>
                <w:i/>
                <w:sz w:val="18"/>
                <w:lang w:eastAsia="ko-KR"/>
              </w:rPr>
              <w:t>CC-I</w:t>
            </w:r>
            <w:r w:rsidRPr="006834E5">
              <w:rPr>
                <w:rFonts w:ascii="Arial" w:eastAsia="Times New Roman" w:hAnsi="Arial"/>
                <w:b/>
                <w:i/>
                <w:sz w:val="18"/>
                <w:lang w:eastAsia="zh-CN"/>
              </w:rPr>
              <w:t>nfoList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w:t>
            </w:r>
            <w:r w:rsidRPr="006834E5">
              <w:rPr>
                <w:rFonts w:ascii="Arial" w:eastAsia="Times New Roman" w:hAnsi="Arial" w:cs="Arial"/>
                <w:sz w:val="18"/>
                <w:lang w:eastAsia="ko-KR"/>
              </w:rPr>
              <w:t xml:space="preserve"> t</w:t>
            </w:r>
            <w:r w:rsidRPr="006834E5">
              <w:rPr>
                <w:rFonts w:ascii="Arial" w:eastAsia="Times New Roman" w:hAnsi="Arial" w:cs="Arial"/>
                <w:iCs/>
                <w:noProof/>
                <w:sz w:val="18"/>
                <w:lang w:eastAsia="ja-JP"/>
              </w:rPr>
              <w:t xml:space="preserve">he </w:t>
            </w:r>
            <w:r w:rsidRPr="006834E5">
              <w:rPr>
                <w:rFonts w:ascii="Arial" w:eastAsia="Times New Roman" w:hAnsi="Arial" w:cs="Arial"/>
                <w:iCs/>
                <w:noProof/>
                <w:sz w:val="18"/>
                <w:lang w:eastAsia="ko-KR"/>
              </w:rPr>
              <w:t xml:space="preserve">maximum </w:t>
            </w:r>
            <w:r w:rsidRPr="006834E5">
              <w:rPr>
                <w:rFonts w:ascii="Arial" w:eastAsia="Times New Roman" w:hAnsi="Arial" w:cs="Arial"/>
                <w:sz w:val="18"/>
                <w:lang w:eastAsia="ja-JP"/>
              </w:rPr>
              <w:t>number of supported layers for spatial multiplexing in DL</w:t>
            </w:r>
            <w:r w:rsidRPr="006834E5">
              <w:rPr>
                <w:rFonts w:ascii="Arial" w:eastAsia="Times New Roman" w:hAnsi="Arial" w:cs="Arial"/>
                <w:sz w:val="18"/>
                <w:lang w:eastAsia="ko-KR"/>
              </w:rPr>
              <w:t xml:space="preserve"> and</w:t>
            </w:r>
            <w:r w:rsidRPr="006834E5">
              <w:rPr>
                <w:rFonts w:ascii="Arial" w:eastAsia="Times New Roman" w:hAnsi="Arial" w:cs="Arial"/>
                <w:sz w:val="18"/>
                <w:lang w:eastAsia="ja-JP"/>
              </w:rPr>
              <w:t xml:space="preserve"> the maximum number of CSI processes supported</w:t>
            </w:r>
            <w:r w:rsidRPr="006834E5">
              <w:rPr>
                <w:rFonts w:ascii="Arial" w:eastAsia="Times New Roman" w:hAnsi="Arial" w:cs="Arial"/>
                <w:sz w:val="18"/>
                <w:lang w:eastAsia="ko-KR"/>
              </w:rPr>
              <w:t xml:space="preserve">. The number of entries is equal to the number of component carriers in the corresponding bandwidth class. </w:t>
            </w:r>
            <w:r w:rsidRPr="006834E5">
              <w:rPr>
                <w:rFonts w:ascii="Arial" w:eastAsia="Times New Roman" w:hAnsi="Arial" w:cs="Arial"/>
                <w:sz w:val="18"/>
                <w:szCs w:val="18"/>
                <w:lang w:eastAsia="ko-KR"/>
              </w:rPr>
              <w:t>The UE shall support the setting indicated in each entry of the list regardless of the order of entries in the list.</w:t>
            </w:r>
            <w:r w:rsidRPr="006834E5">
              <w:rPr>
                <w:rFonts w:ascii="Arial" w:eastAsia="Times New Roman" w:hAnsi="Arial" w:cs="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834E5">
              <w:rPr>
                <w:rFonts w:ascii="Arial" w:eastAsia="Times New Roman" w:hAnsi="Arial" w:cs="Arial"/>
                <w:sz w:val="18"/>
                <w:szCs w:val="18"/>
                <w:lang w:eastAsia="ko-KR"/>
              </w:rPr>
              <w:t>for at least one component carrier</w:t>
            </w:r>
            <w:r w:rsidRPr="006834E5">
              <w:rPr>
                <w:rFonts w:ascii="Arial" w:eastAsia="Times New Roman" w:hAnsi="Arial" w:cs="Arial"/>
                <w:sz w:val="18"/>
                <w:lang w:eastAsia="ko-KR"/>
              </w:rPr>
              <w:t xml:space="preserve"> is higher than </w:t>
            </w:r>
            <w:r w:rsidRPr="006834E5">
              <w:rPr>
                <w:rFonts w:ascii="Arial" w:eastAsia="Times New Roman" w:hAnsi="Arial" w:cs="Arial"/>
                <w:i/>
                <w:sz w:val="18"/>
                <w:lang w:eastAsia="ko-KR"/>
              </w:rPr>
              <w:t xml:space="preserve">supportedMIMO-CapabilityDL-r10 </w:t>
            </w:r>
            <w:r w:rsidRPr="006834E5">
              <w:rPr>
                <w:rFonts w:ascii="Arial" w:eastAsia="Times New Roman" w:hAnsi="Arial" w:cs="Arial"/>
                <w:sz w:val="18"/>
                <w:lang w:eastAsia="ko-KR"/>
              </w:rPr>
              <w:t xml:space="preserve">in the corresponding bandwidth class, or if the number of CSI processes </w:t>
            </w:r>
            <w:r w:rsidRPr="006834E5">
              <w:rPr>
                <w:rFonts w:ascii="Arial" w:eastAsia="Times New Roman" w:hAnsi="Arial" w:cs="Arial"/>
                <w:sz w:val="18"/>
                <w:szCs w:val="18"/>
                <w:lang w:eastAsia="ko-KR"/>
              </w:rPr>
              <w:t xml:space="preserve">for at least one component carrier </w:t>
            </w:r>
            <w:r w:rsidRPr="006834E5">
              <w:rPr>
                <w:rFonts w:ascii="Arial" w:eastAsia="Times New Roman" w:hAnsi="Arial" w:cs="Arial"/>
                <w:sz w:val="18"/>
                <w:lang w:eastAsia="ko-KR"/>
              </w:rPr>
              <w:t xml:space="preserve">is higher than </w:t>
            </w:r>
            <w:r w:rsidRPr="006834E5">
              <w:rPr>
                <w:rFonts w:ascii="Arial" w:eastAsia="Times New Roman" w:hAnsi="Arial" w:cs="Arial"/>
                <w:i/>
                <w:sz w:val="18"/>
                <w:lang w:eastAsia="ko-KR"/>
              </w:rPr>
              <w:t>supportedCSI-Proc-r11</w:t>
            </w:r>
            <w:r w:rsidRPr="006834E5">
              <w:rPr>
                <w:rFonts w:ascii="Arial" w:eastAsia="Times New Roman" w:hAnsi="Arial" w:cs="Arial"/>
                <w:sz w:val="18"/>
                <w:lang w:eastAsia="ko-KR"/>
              </w:rPr>
              <w:t xml:space="preserve"> in the corresponding band.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This field may also be included for bandwidth class A but in such a case without including any sub-fields in </w:t>
            </w:r>
            <w:r w:rsidRPr="006834E5">
              <w:rPr>
                <w:rFonts w:ascii="Arial" w:eastAsia="Times New Roman" w:hAnsi="Arial" w:cs="Arial"/>
                <w:i/>
                <w:sz w:val="18"/>
                <w:lang w:eastAsia="ja-JP"/>
              </w:rPr>
              <w:t xml:space="preserve">IntraBandContiguousCC-Info-r12 </w:t>
            </w:r>
            <w:r w:rsidRPr="006834E5">
              <w:rPr>
                <w:rFonts w:ascii="Arial" w:eastAsia="Times New Roman" w:hAnsi="Arial" w:cs="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intraFreqA3-CE-ModeA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 xml:space="preserve">the UE when operating in CE Mode A supports </w:t>
            </w:r>
            <w:r w:rsidRPr="006834E5">
              <w:rPr>
                <w:rFonts w:ascii="Arial" w:eastAsia="Times New Roman" w:hAnsi="Arial" w:cs="Arial"/>
                <w:i/>
                <w:sz w:val="18"/>
                <w:lang w:eastAsia="ja-JP"/>
              </w:rPr>
              <w:t>eventA3</w:t>
            </w:r>
            <w:r w:rsidRPr="006834E5">
              <w:rPr>
                <w:rFonts w:ascii="Arial" w:eastAsia="Times New Roman" w:hAnsi="Arial" w:cs="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intraFreqA3-CE-ModeB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when operating in CE Mode B supports </w:t>
            </w:r>
            <w:r w:rsidRPr="006834E5">
              <w:rPr>
                <w:rFonts w:ascii="Arial" w:eastAsia="Times New Roman" w:hAnsi="Arial" w:cs="Arial"/>
                <w:i/>
                <w:sz w:val="18"/>
                <w:lang w:eastAsia="zh-CN"/>
              </w:rPr>
              <w:t>eventA3</w:t>
            </w:r>
            <w:r w:rsidRPr="006834E5">
              <w:rPr>
                <w:rFonts w:ascii="Arial" w:eastAsia="Times New Roman" w:hAnsi="Arial" w:cs="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intraFreq-CE-NeedForGaps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need for measurement gaps when operating in CE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intraFreqHO-CE-ModeA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intraFreqHO-CE-ModeB</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eastAsia="Times New Roman"/>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intraFreqProximityIndication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intraFreqSI-AcquisitionForHO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1</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2</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laa-PUSCH-Mode3</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3</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locationReport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reporting of its geographical location information to eNB</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loggedMBSFNMeasurements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loggedMeasBT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Bluetooth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loggedMeasurementsIdle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WLAN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logicalChannelSR-ProhibitTimer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the </w:t>
            </w:r>
            <w:r w:rsidRPr="006834E5">
              <w:rPr>
                <w:rFonts w:ascii="Arial" w:eastAsia="Times New Roman" w:hAnsi="Arial" w:cs="Arial"/>
                <w:i/>
                <w:sz w:val="18"/>
                <w:lang w:eastAsia="en-GB"/>
              </w:rPr>
              <w:t>logicalChannelSR-ProhibitTimer</w:t>
            </w:r>
            <w:r w:rsidRPr="006834E5">
              <w:rPr>
                <w:rFonts w:ascii="Arial" w:eastAsia="Times New Roman" w:hAnsi="Arial" w:cs="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zh-CN"/>
              </w:rPr>
              <w:t>lo</w:t>
            </w:r>
            <w:r w:rsidRPr="006834E5">
              <w:rPr>
                <w:rFonts w:ascii="Arial" w:eastAsia="Times New Roman" w:hAnsi="Arial" w:cs="Arial"/>
                <w:b/>
                <w:i/>
                <w:sz w:val="18"/>
                <w:szCs w:val="18"/>
                <w:lang w:eastAsia="ja-JP"/>
              </w:rPr>
              <w:t>ngDRX-Command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zh-CN"/>
              </w:rPr>
              <w:t xml:space="preserve">Indicates whether the UE supports </w:t>
            </w:r>
            <w:r w:rsidRPr="006834E5">
              <w:rPr>
                <w:rFonts w:ascii="Arial" w:eastAsia="Times New Roman" w:hAnsi="Arial" w:cs="Arial"/>
                <w:sz w:val="18"/>
                <w:szCs w:val="18"/>
                <w:lang w:eastAsia="ja-JP"/>
              </w:rPr>
              <w:t>Long DRX Command MAC Control Element</w:t>
            </w:r>
            <w:r w:rsidRPr="006834E5">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b/>
                <w:i/>
                <w:sz w:val="18"/>
                <w:lang w:eastAsia="en-GB"/>
              </w:rPr>
              <w:t>lwa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Indicates whether the UE supports LTE-WLAN Aggregation (LWA). </w:t>
            </w:r>
            <w:r w:rsidRPr="006834E5">
              <w:rPr>
                <w:rFonts w:ascii="Arial" w:eastAsia="Times New Roman" w:hAnsi="Arial" w:cs="Arial"/>
                <w:sz w:val="18"/>
                <w:szCs w:val="18"/>
                <w:lang w:eastAsia="en-GB"/>
              </w:rPr>
              <w:t xml:space="preserve">The UE which supports LWA shall also indicate support of </w:t>
            </w:r>
            <w:r w:rsidRPr="006834E5">
              <w:rPr>
                <w:rFonts w:ascii="Arial" w:eastAsia="Times New Roman" w:hAnsi="Arial" w:cs="Arial"/>
                <w:i/>
                <w:sz w:val="18"/>
                <w:szCs w:val="18"/>
                <w:lang w:eastAsia="en-GB"/>
              </w:rPr>
              <w:t>interRAT-ParametersWLAN-r13</w:t>
            </w:r>
            <w:r w:rsidRPr="006834E5">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
                <w:i/>
                <w:sz w:val="18"/>
                <w:lang w:eastAsia="zh-CN"/>
              </w:rPr>
              <w:t>lwa-BufferSize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t>lwa-HO-WithoutWT-Change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lwa-RLC-UM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lwa-SplitBearer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lastRenderedPageBreak/>
              <w:t>lwa-UL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ja-JP"/>
              </w:rPr>
              <w:t>LTE/WLAN Radio Level Integration with IPsec Tunnel</w:t>
            </w:r>
            <w:r w:rsidRPr="006834E5">
              <w:rPr>
                <w:rFonts w:ascii="Arial" w:eastAsia="Times New Roman" w:hAnsi="Arial" w:cs="Arial"/>
                <w:sz w:val="18"/>
                <w:lang w:eastAsia="en-GB"/>
              </w:rPr>
              <w:t xml:space="preserve"> (LWIP). The UE which supports LWIP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lwip-Aggregation-DL, lwip-Aggregation-UL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aggregation of LTE and WLAN over DL/UL LWIP. The UE that indicates support of LWIP aggregation over DL or UL shall also indicate support of </w:t>
            </w:r>
            <w:r w:rsidRPr="006834E5">
              <w:rPr>
                <w:rFonts w:ascii="Arial" w:eastAsia="Times New Roman" w:hAnsi="Arial" w:cs="Arial"/>
                <w:i/>
                <w:sz w:val="18"/>
                <w:lang w:eastAsia="en-GB"/>
              </w:rPr>
              <w:t>lwip</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makeBeforeBreak</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intra-frequency Make-Before-Break handover, and whether the UE which indicates </w:t>
            </w:r>
            <w:r w:rsidRPr="006834E5">
              <w:rPr>
                <w:rFonts w:ascii="Arial" w:eastAsia="Times New Roman" w:hAnsi="Arial" w:cs="Arial"/>
                <w:i/>
                <w:sz w:val="18"/>
                <w:lang w:eastAsia="ja-JP"/>
              </w:rPr>
              <w:t>dc-Parameters</w:t>
            </w:r>
            <w:r w:rsidRPr="006834E5">
              <w:rPr>
                <w:rFonts w:ascii="Arial" w:eastAsia="Times New Roman" w:hAnsi="Arial" w:cs="Arial"/>
                <w:sz w:val="18"/>
                <w:lang w:eastAsia="ja-JP"/>
              </w:rPr>
              <w:t xml:space="preserve"> supports intra-frequency Make-Before-Break SeNB change, </w:t>
            </w:r>
            <w:r w:rsidRPr="006834E5">
              <w:rPr>
                <w:rFonts w:ascii="Arial" w:eastAsia="Times New Roman" w:hAnsi="Arial" w:cs="Arial"/>
                <w:sz w:val="18"/>
                <w:szCs w:val="18"/>
                <w:lang w:eastAsia="ja-JP"/>
              </w:rPr>
              <w:t>as defined in TS 36.300 [9]</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maximumCCsRetrieval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UE supports reception of </w:t>
            </w:r>
            <w:r w:rsidRPr="006834E5">
              <w:rPr>
                <w:rFonts w:ascii="Arial" w:eastAsia="Times New Roman" w:hAnsi="Arial" w:cs="Arial"/>
                <w:i/>
                <w:sz w:val="18"/>
                <w:lang w:eastAsia="ja-JP"/>
              </w:rPr>
              <w:t>requestedMaxCCsDL</w:t>
            </w:r>
            <w:r w:rsidRPr="006834E5">
              <w:rPr>
                <w:rFonts w:ascii="Arial" w:eastAsia="Times New Roman" w:hAnsi="Arial" w:cs="Arial"/>
                <w:sz w:val="18"/>
                <w:lang w:eastAsia="ja-JP"/>
              </w:rPr>
              <w:t xml:space="preserve"> and </w:t>
            </w:r>
            <w:r w:rsidRPr="006834E5">
              <w:rPr>
                <w:rFonts w:ascii="Arial" w:eastAsia="Times New Roman" w:hAnsi="Arial" w:cs="Arial"/>
                <w:i/>
                <w:sz w:val="18"/>
                <w:lang w:eastAsia="ja-JP"/>
              </w:rPr>
              <w:t>requestedMaxCCsUL</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b/>
                <w:bCs/>
                <w:i/>
                <w:noProof/>
                <w:sz w:val="18"/>
                <w:lang w:eastAsia="en-GB"/>
              </w:rPr>
              <w:t>maxLayersMIMO</w:t>
            </w:r>
            <w:r w:rsidRPr="006834E5">
              <w:rPr>
                <w:rFonts w:ascii="Arial" w:eastAsia="Times New Roman" w:hAnsi="Arial"/>
                <w:b/>
                <w:bCs/>
                <w:i/>
                <w:noProof/>
                <w:sz w:val="18"/>
                <w:lang w:eastAsia="zh-CN"/>
              </w:rPr>
              <w:t>-Indication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whether the UE supports the network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If the UE supports </w:t>
            </w:r>
            <w:r w:rsidRPr="006834E5">
              <w:rPr>
                <w:rFonts w:ascii="Arial" w:eastAsia="Times New Roman" w:hAnsi="Arial" w:cs="Arial"/>
                <w:i/>
                <w:sz w:val="18"/>
                <w:lang w:eastAsia="ja-JP"/>
              </w:rPr>
              <w:t>fourLayerTM3-TM4</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intraBandContiguousCC-InfoList</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FeatureSetDL-PerCC</w:t>
            </w:r>
            <w:r w:rsidRPr="006834E5">
              <w:rPr>
                <w:rFonts w:ascii="Arial" w:eastAsia="Times New Roman" w:hAnsi="Arial" w:cs="Arial"/>
                <w:sz w:val="18"/>
                <w:lang w:eastAsia="ja-JP"/>
              </w:rPr>
              <w:t xml:space="preserve"> for MR-DC, UE supports the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for these cases regardless of indicating </w:t>
            </w:r>
            <w:r w:rsidRPr="006834E5">
              <w:rPr>
                <w:rFonts w:ascii="Arial" w:eastAsia="Times New Roman" w:hAnsi="Arial" w:cs="Arial"/>
                <w:i/>
                <w:sz w:val="18"/>
                <w:lang w:eastAsia="ja-JP"/>
              </w:rPr>
              <w:t>maxLayersMIMO-Indication</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maxLayersSlotOrSubslotPUSCH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maxNumberCCs-SPT</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the maximum number of supported CCs for short processing time. The UE capability is reported per band combination. The reported number of carriers applies to all the FS-type(s)</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en-GB"/>
              </w:rPr>
              <w:t>frameStructureType-SPT-r15</w:t>
            </w:r>
            <w:r w:rsidRPr="006834E5">
              <w:rPr>
                <w:rFonts w:ascii="Arial" w:eastAsia="Times New Roman" w:hAnsi="Arial" w:cs="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maxNumberDL-CCs, maxNumberUL-CCs</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w:t>
            </w:r>
            <w:r w:rsidRPr="006834E5">
              <w:rPr>
                <w:rFonts w:ascii="Arial" w:eastAsia="Times New Roman" w:hAnsi="Arial" w:cs="Arial"/>
                <w:b/>
                <w:i/>
                <w:noProof/>
                <w:sz w:val="18"/>
                <w:lang w:eastAsia="en-GB"/>
              </w:rPr>
              <w:t>Decoding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noProof/>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maxNumberROHC-ContextSessions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834E5">
              <w:rPr>
                <w:rFonts w:ascii="Arial" w:eastAsia="Times New Roman" w:hAnsi="Arial" w:cs="Arial"/>
                <w:i/>
                <w:sz w:val="18"/>
                <w:lang w:eastAsia="en-GB"/>
              </w:rPr>
              <w:t>supportedROHC-Profiles</w:t>
            </w:r>
            <w:r w:rsidRPr="006834E5">
              <w:rPr>
                <w:rFonts w:ascii="Arial" w:eastAsia="Times New Roman" w:hAnsi="Arial" w:cs="Arial"/>
                <w:sz w:val="18"/>
                <w:lang w:eastAsia="en-GB"/>
              </w:rPr>
              <w:t xml:space="preserve">. If the UE indicates both </w:t>
            </w:r>
            <w:r w:rsidRPr="006834E5">
              <w:rPr>
                <w:rFonts w:ascii="Arial" w:eastAsia="Times New Roman" w:hAnsi="Arial" w:cs="Arial"/>
                <w:bCs/>
                <w:i/>
                <w:noProof/>
                <w:sz w:val="18"/>
                <w:lang w:eastAsia="en-GB"/>
              </w:rPr>
              <w:t>maxNumberROHC-ContextSessions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maxNumberROHC-ContextSessions-r14</w:t>
            </w:r>
            <w:r w:rsidRPr="006834E5">
              <w:rPr>
                <w:rFonts w:ascii="Arial" w:eastAsia="Times New Roman" w:hAnsi="Arial" w:cs="Arial"/>
                <w:bCs/>
                <w:noProof/>
                <w:sz w:val="18"/>
                <w:lang w:eastAsia="en-GB"/>
              </w:rPr>
              <w:t>, same value shall be indicated.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maxNumberUpdatedCSI-Proc, maxNumberUpdatedCSI-Proc-SPT</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x-none"/>
              </w:rPr>
            </w:pPr>
            <w:r w:rsidRPr="006834E5">
              <w:rPr>
                <w:rFonts w:ascii="Arial" w:eastAsia="Times New Roman" w:hAnsi="Arial" w:cs="Arial"/>
                <w:sz w:val="18"/>
                <w:lang w:eastAsia="x-none"/>
              </w:rPr>
              <w:t>Indicates the maximum number of CSI processes to be updated across CCs.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maxNumberUpdatedCSI-Proc-STTI-Comb77, maxNumberUpdatedCSI-Proc-STTI-Comb27, maxNumberUpdatedCSI-Proc-STTI-Comb22-Set1, maxNumberUpdatedCSI-Proc-STTI-Comb22-Set2</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CSI processes to be updated across CCs. Comb77 is applicable for {slot, slot}, Comb27 for {subslot, slot}, Comb22-Set1 for</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{subslot, subslot} processing timeline set 1 and the Comb22-Set2 for {subslot, subslot} processing timeline set 2.</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-AsyncDC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field indicates that the UE supports the feature for xDD if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zh-CN"/>
              </w:rPr>
              <w:t xml:space="preserve"> are supported for xDD.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mbms-MaxBW</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 xml:space="preserve">Indicates maximum supported bandwidth (T) for MBMS reception, see TS 36.213 [23]. clause 11.1. If the value is set to </w:t>
            </w:r>
            <w:r w:rsidRPr="006834E5">
              <w:rPr>
                <w:rFonts w:ascii="Arial" w:eastAsia="Times New Roman" w:hAnsi="Arial" w:cs="Arial"/>
                <w:bCs/>
                <w:i/>
                <w:noProof/>
                <w:sz w:val="18"/>
                <w:lang w:eastAsia="zh-CN"/>
              </w:rPr>
              <w:t>implicitValue</w:t>
            </w:r>
            <w:r w:rsidRPr="006834E5">
              <w:rPr>
                <w:rFonts w:ascii="Arial" w:eastAsia="Times New Roman" w:hAnsi="Arial" w:cs="Arial"/>
                <w:bCs/>
                <w:noProof/>
                <w:sz w:val="18"/>
                <w:lang w:eastAsia="zh-CN"/>
              </w:rPr>
              <w:t xml:space="preserve">, the corresponding value of T is calculated as specified in TS 36.213 [23], clause 11.1. If the value is set to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the actual value of T =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 40 MHz.</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lastRenderedPageBreak/>
              <w:t>mbms</w:t>
            </w:r>
            <w:r w:rsidRPr="006834E5">
              <w:rPr>
                <w:rFonts w:ascii="Arial" w:eastAsia="Times New Roman" w:hAnsi="Arial" w:cs="Arial"/>
                <w:b/>
                <w:bCs/>
                <w:i/>
                <w:noProof/>
                <w:sz w:val="18"/>
                <w:lang w:eastAsia="en-GB"/>
              </w:rPr>
              <w:t>-NonServingCell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mbms-ScalingFactor1dot25, mbms-ScalingFactor7dot5</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parameter A</w:t>
            </w:r>
            <w:r w:rsidRPr="006834E5">
              <w:rPr>
                <w:rFonts w:ascii="Arial" w:eastAsia="Times New Roman" w:hAnsi="Arial" w:cs="Arial"/>
                <w:bCs/>
                <w:noProof/>
                <w:sz w:val="18"/>
                <w:vertAlign w:val="superscript"/>
                <w:lang w:eastAsia="zh-CN"/>
              </w:rPr>
              <w:t>(1.25</w:t>
            </w:r>
            <w:r w:rsidRPr="006834E5">
              <w:rPr>
                <w:rFonts w:ascii="Arial" w:eastAsia="Times New Roman" w:hAnsi="Arial" w:cs="Arial"/>
                <w:bCs/>
                <w:noProof/>
                <w:sz w:val="18"/>
                <w:lang w:eastAsia="zh-CN"/>
              </w:rPr>
              <w:t xml:space="preserve"> / A</w:t>
            </w:r>
            <w:r w:rsidRPr="006834E5">
              <w:rPr>
                <w:rFonts w:ascii="Arial" w:eastAsia="Times New Roman" w:hAnsi="Arial" w:cs="Arial"/>
                <w:bCs/>
                <w:noProof/>
                <w:sz w:val="18"/>
                <w:vertAlign w:val="superscript"/>
                <w:lang w:eastAsia="zh-CN"/>
              </w:rPr>
              <w:t>(7.5</w:t>
            </w:r>
            <w:r w:rsidRPr="006834E5">
              <w:rPr>
                <w:rFonts w:ascii="Arial" w:eastAsia="Times New Roman" w:hAnsi="Arial" w:cs="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is included. This field shall be included if </w:t>
            </w:r>
            <w:r w:rsidRPr="006834E5">
              <w:rPr>
                <w:rFonts w:ascii="Arial" w:eastAsia="Times New Roman" w:hAnsi="Arial" w:cs="Arial"/>
                <w:bCs/>
                <w:i/>
                <w:noProof/>
                <w:sz w:val="18"/>
                <w:lang w:eastAsia="zh-CN"/>
              </w:rPr>
              <w:t>mbms-MaxBW</w:t>
            </w:r>
            <w:r w:rsidRPr="006834E5">
              <w:rPr>
                <w:rFonts w:ascii="Arial" w:eastAsia="Times New Roman" w:hAnsi="Arial" w:cs="Arial"/>
                <w:bCs/>
                <w:noProof/>
                <w:sz w:val="18"/>
                <w:lang w:eastAsia="zh-CN"/>
              </w:rPr>
              <w:t xml:space="preserve"> and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measurementEnhancements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This field defines whether UE supports measurement enhancements in high speed scenario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measGapPatterns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Indicates whether the UE that supports NR supports gap patterns 4 to 11</w:t>
            </w:r>
            <w:r w:rsidRPr="006834E5">
              <w:rPr>
                <w:rFonts w:ascii="Arial" w:eastAsia="Times New Roman" w:hAnsi="Arial" w:cs="Arial"/>
                <w:sz w:val="18"/>
                <w:lang w:eastAsia="x-none"/>
              </w:rPr>
              <w:t xml:space="preserve"> in LTE standalone as specified in TS 36.133 [16], and for independent measurement gap configuration on FR1 and per-UE gap in (NG)EN-DC as specified in TS 38.133 [84]</w:t>
            </w:r>
            <w:r w:rsidRPr="006834E5">
              <w:rPr>
                <w:rFonts w:ascii="Arial" w:eastAsia="Times New Roman" w:hAnsi="Arial" w:cs="Arial"/>
                <w:sz w:val="18"/>
                <w:lang w:eastAsia="en-GB"/>
              </w:rPr>
              <w:t xml:space="preserve">. </w:t>
            </w:r>
            <w:r w:rsidRPr="006834E5">
              <w:rPr>
                <w:rFonts w:ascii="Arial" w:eastAsia="Times New Roman" w:hAnsi="Arial" w:cs="Arial"/>
                <w:sz w:val="18"/>
                <w:lang w:eastAsia="ja-JP"/>
              </w:rPr>
              <w:t xml:space="preserve">The first/ leftmost bit covers pattern 4, and so on. </w:t>
            </w:r>
            <w:r w:rsidRPr="006834E5">
              <w:rPr>
                <w:rFonts w:ascii="Arial" w:eastAsia="Times New Roman" w:hAnsi="Arial" w:cs="Arial"/>
                <w:sz w:val="18"/>
                <w:lang w:eastAsia="en-GB"/>
              </w:rPr>
              <w:t>Value 1 indicates that the UE supports the concerned gap pattern.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mfbi</w:t>
            </w:r>
            <w:r w:rsidRPr="006834E5">
              <w:rPr>
                <w:rFonts w:ascii="Arial" w:eastAsia="Times New Roman" w:hAnsi="Arial" w:cs="Arial"/>
                <w:b/>
                <w:bCs/>
                <w:i/>
                <w:noProof/>
                <w:sz w:val="18"/>
                <w:lang w:eastAsia="en-GB"/>
              </w:rPr>
              <w:t>-UTRA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It indicates if the UE supports the signalling requirements of multiple radio frequency bands in a UTRA FDD cell, as defined in TS 25.307 [65]</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MIMO-BeamformedCapabilityList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A list of pairs of {k-Max, n-MaxList} values with the n</w:t>
            </w:r>
            <w:r w:rsidRPr="006834E5">
              <w:rPr>
                <w:rFonts w:ascii="Arial" w:eastAsia="Times New Roman" w:hAnsi="Arial" w:cs="Arial"/>
                <w:iCs/>
                <w:noProof/>
                <w:sz w:val="18"/>
                <w:vertAlign w:val="superscript"/>
                <w:lang w:eastAsia="en-GB"/>
              </w:rPr>
              <w:t>th</w:t>
            </w:r>
            <w:r w:rsidRPr="006834E5">
              <w:rPr>
                <w:rFonts w:ascii="Arial" w:eastAsia="Times New Roman" w:hAnsi="Arial" w:cs="Arial"/>
                <w:iCs/>
                <w:noProof/>
                <w:sz w:val="18"/>
                <w:lang w:eastAsia="en-GB"/>
              </w:rPr>
              <w:t xml:space="preserve"> entry indicating the values that the UE supports for each CSI process in case n CSI processes would be configured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MIMO-CapabilityDL</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 xml:space="preserve">number of supported layers for spatial multiplexing in DL. </w:t>
            </w:r>
            <w:r w:rsidRPr="006834E5">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MIMO-CapabilityUL</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number of supported layers for spatial multiplexing in UL. Absence of the field means that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MIMO-CA-ParametersPerBoBC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A set of MIMO parameters provided per band of a band combination</w:t>
            </w:r>
            <w:r w:rsidRPr="006834E5">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mimo-CBSR-AdvancedCSI</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CBSR for advanced CSI reporting with and without amplitude restriction as defined in TS 36.213 [23], clause 7.2.</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min-Proc-TimelineSubslot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 1os CRS based SPDCCH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 2os CRS based SPDCCH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3. DMRS based SPDCCH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modifiedMPR-Behavior</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Absence of this field means that UE does not support any modified MPR/A-MPR behaviour.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multiACK-CSI-reporting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multi-cell HARQ ACK and periodic CSI reporting and SR on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multiBandInfoReport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w:t>
            </w:r>
            <w:r w:rsidRPr="006834E5">
              <w:rPr>
                <w:rFonts w:ascii="Arial" w:eastAsia="Times New Roman" w:hAnsi="Arial" w:cs="Arial"/>
                <w:sz w:val="18"/>
                <w:lang w:eastAsia="zh-CN"/>
              </w:rPr>
              <w:t xml:space="preserve"> the acquisition and reporting of multi band information for </w:t>
            </w:r>
            <w:r w:rsidRPr="006834E5">
              <w:rPr>
                <w:rFonts w:ascii="Arial" w:eastAsia="Times New Roman" w:hAnsi="Arial" w:cs="Arial"/>
                <w:i/>
                <w:sz w:val="18"/>
                <w:lang w:eastAsia="zh-CN"/>
              </w:rPr>
              <w:t>reportCGI</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multiClusterPUSCH-WithinCC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lastRenderedPageBreak/>
              <w:t>multiNS-Pmax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the mechanisms defined for cells broadcasting </w:t>
            </w:r>
            <w:r w:rsidRPr="006834E5">
              <w:rPr>
                <w:rFonts w:ascii="Arial" w:eastAsia="Times New Roman" w:hAnsi="Arial" w:cs="Arial"/>
                <w:i/>
                <w:sz w:val="18"/>
                <w:lang w:eastAsia="en-GB"/>
              </w:rPr>
              <w:t>NS-PmaxList</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x-none"/>
              </w:rPr>
              <w:t>multipleCellsMeasExtension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zh-CN"/>
              </w:rPr>
              <w:t>Indicates whether UE supports numberOfTriggeringCells in the report configuration.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multipleTimingAdvance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multiple timing advances for each band combination listed in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multipleUplinkSPS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multiple uplink SPS and reporting </w:t>
            </w:r>
            <w:r w:rsidRPr="006834E5">
              <w:rPr>
                <w:rFonts w:ascii="Arial" w:eastAsia="Times New Roman" w:hAnsi="Arial" w:cs="Arial"/>
                <w:sz w:val="18"/>
                <w:lang w:eastAsia="ja-JP"/>
              </w:rPr>
              <w:t>SPS assistance information</w:t>
            </w:r>
            <w:r w:rsidRPr="006834E5">
              <w:rPr>
                <w:rFonts w:ascii="Arial" w:eastAsia="Times New Roman" w:hAnsi="Arial" w:cs="Arial"/>
                <w:sz w:val="18"/>
                <w:lang w:eastAsia="ko-KR"/>
              </w:rPr>
              <w:t xml:space="preserve">. A UE indicating </w:t>
            </w:r>
            <w:r w:rsidRPr="006834E5">
              <w:rPr>
                <w:rFonts w:ascii="Arial" w:eastAsia="Times New Roman" w:hAnsi="Arial" w:cs="Arial"/>
                <w:i/>
                <w:sz w:val="18"/>
                <w:lang w:eastAsia="ko-KR"/>
              </w:rPr>
              <w:t>multipleUplinkSPS</w:t>
            </w:r>
            <w:r w:rsidRPr="006834E5">
              <w:rPr>
                <w:rFonts w:ascii="Arial" w:eastAsia="Times New Roman" w:hAnsi="Arial" w:cs="Arial"/>
                <w:sz w:val="18"/>
                <w:lang w:eastAsia="ko-KR"/>
              </w:rPr>
              <w:t xml:space="preserve"> shall also support </w:t>
            </w:r>
            <w:r w:rsidRPr="006834E5">
              <w:rPr>
                <w:rFonts w:ascii="Arial" w:eastAsia="Times New Roman" w:hAnsi="Arial" w:cs="Arial"/>
                <w:sz w:val="18"/>
                <w:lang w:eastAsia="ja-JP"/>
              </w:rPr>
              <w:t>V2X communication via Uu,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must-CapabilityPerBand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宋体" w:hAnsi="Arial" w:cs="Arial"/>
                <w:sz w:val="18"/>
                <w:lang w:eastAsia="zh-CN"/>
              </w:rPr>
              <w:t xml:space="preserve">Indicates that UE supports MUST, </w:t>
            </w:r>
            <w:r w:rsidRPr="006834E5">
              <w:rPr>
                <w:rFonts w:ascii="Arial" w:eastAsia="Times New Roman" w:hAnsi="Arial" w:cs="Arial"/>
                <w:bCs/>
                <w:kern w:val="2"/>
                <w:sz w:val="18"/>
                <w:lang w:eastAsia="en-GB"/>
              </w:rPr>
              <w:t xml:space="preserve">as specified </w:t>
            </w:r>
            <w:r w:rsidRPr="006834E5">
              <w:rPr>
                <w:rFonts w:ascii="Arial" w:eastAsia="Times New Roman" w:hAnsi="Arial" w:cs="Arial"/>
                <w:sz w:val="18"/>
                <w:lang w:eastAsia="en-GB"/>
              </w:rPr>
              <w:t xml:space="preserve">in 36.212 [22], clause 5.3.3.1, </w:t>
            </w:r>
            <w:r w:rsidRPr="006834E5">
              <w:rPr>
                <w:rFonts w:ascii="Arial" w:eastAsia="Times New Roman" w:hAnsi="Arial" w:cs="Arial"/>
                <w:sz w:val="18"/>
                <w:lang w:eastAsia="zh-CN"/>
              </w:rPr>
              <w:t xml:space="preserve">on the </w:t>
            </w:r>
            <w:r w:rsidRPr="006834E5">
              <w:rPr>
                <w:rFonts w:ascii="Arial" w:eastAsia="Times New Roman" w:hAnsi="Arial" w:cs="Arial"/>
                <w:sz w:val="18"/>
                <w:lang w:eastAsia="en-GB"/>
              </w:rPr>
              <w:t>band in the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must-TM234-UpTo2Tx-r14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TM2/3/4 using up to 2Tx.</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must-TM89-UpToOneInterferingLayer-r14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must-TM89-UpToThreeInterferingLayers-r14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must-TM10-UpToOneInterferingLayer-r14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must-TM10-UpToThreeInterferingLayers-r14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宋体" w:hAnsi="Arial" w:cs="Arial"/>
                <w:b/>
                <w:i/>
                <w:sz w:val="18"/>
                <w:lang w:eastAsia="zh-CN"/>
              </w:rPr>
              <w:t>naics-Capability-List</w:t>
            </w:r>
          </w:p>
          <w:p w:rsidR="006834E5" w:rsidRPr="006834E5" w:rsidRDefault="006834E5" w:rsidP="006834E5">
            <w:pPr>
              <w:keepNext/>
              <w:keepLines/>
              <w:overflowPunct w:val="0"/>
              <w:autoSpaceDE w:val="0"/>
              <w:autoSpaceDN w:val="0"/>
              <w:adjustRightInd w:val="0"/>
              <w:spacing w:after="0"/>
              <w:rPr>
                <w:rFonts w:ascii="Arial" w:eastAsia="宋体" w:hAnsi="Arial" w:cs="Arial"/>
                <w:sz w:val="18"/>
                <w:lang w:eastAsia="zh-CN"/>
              </w:rPr>
            </w:pPr>
            <w:r w:rsidRPr="006834E5">
              <w:rPr>
                <w:rFonts w:ascii="Arial" w:eastAsia="宋体" w:hAnsi="Arial" w:cs="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indicates the number of component carriers where the NAICS processing is supported and the field </w:t>
            </w:r>
            <w:r w:rsidRPr="006834E5">
              <w:rPr>
                <w:rFonts w:ascii="Arial" w:eastAsia="宋体" w:hAnsi="Arial" w:cs="Arial"/>
                <w:i/>
                <w:sz w:val="18"/>
                <w:lang w:eastAsia="zh-CN"/>
              </w:rPr>
              <w:t>numberOfAggregatedPRB</w:t>
            </w:r>
            <w:r w:rsidRPr="006834E5">
              <w:rPr>
                <w:rFonts w:ascii="Arial" w:eastAsia="宋体" w:hAnsi="Arial" w:cs="Arial"/>
                <w:sz w:val="18"/>
                <w:lang w:eastAsia="zh-CN"/>
              </w:rPr>
              <w:t xml:space="preserve"> indicates the maximum aggregated bandwidth across these of component carriers (expressed as a number of PRBs) with the restriction that NAICS is only supported over the full carrier bandwidth.</w:t>
            </w:r>
            <w:r w:rsidRPr="006834E5">
              <w:rPr>
                <w:rFonts w:ascii="Arial" w:eastAsia="Times New Roman" w:hAnsi="Arial" w:cs="Arial"/>
                <w:sz w:val="18"/>
                <w:lang w:eastAsia="zh-CN"/>
              </w:rPr>
              <w:t xml:space="preserve"> The UE shall indicate the combination of {</w:t>
            </w:r>
            <w:r w:rsidRPr="006834E5">
              <w:rPr>
                <w:rFonts w:ascii="Arial" w:eastAsia="Times New Roman" w:hAnsi="Arial" w:cs="Arial"/>
                <w:i/>
                <w:sz w:val="18"/>
                <w:lang w:eastAsia="zh-CN"/>
              </w:rPr>
              <w:t>numberOfNAICS-CapableCC, numberOfNAICS-CapableCC</w:t>
            </w:r>
            <w:r w:rsidRPr="006834E5">
              <w:rPr>
                <w:rFonts w:ascii="Arial" w:eastAsia="Times New Roman" w:hAnsi="Arial" w:cs="Arial"/>
                <w:sz w:val="18"/>
                <w:lang w:eastAsia="zh-CN"/>
              </w:rPr>
              <w:t xml:space="preserve">} for every supported </w:t>
            </w:r>
            <w:r w:rsidRPr="006834E5">
              <w:rPr>
                <w:rFonts w:ascii="Arial" w:eastAsia="Times New Roman" w:hAnsi="Arial" w:cs="Arial"/>
                <w:i/>
                <w:sz w:val="18"/>
                <w:lang w:eastAsia="zh-CN"/>
              </w:rPr>
              <w:t>numberOfNAICS-CapableCC</w:t>
            </w:r>
            <w:r w:rsidRPr="006834E5">
              <w:rPr>
                <w:rFonts w:ascii="Arial" w:eastAsia="Times New Roman" w:hAnsi="Arial" w:cs="Arial"/>
                <w:sz w:val="18"/>
                <w:lang w:eastAsia="zh-CN"/>
              </w:rPr>
              <w:t>, e.g. if a UE supports {x CC, y PRBs} and {x-n CC, y-m PRBs} where n&gt;=1 and m&gt;=0, the UE shall indicate both.</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1,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2,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3,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 225, 250, 275, 300};</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t>F</w:t>
            </w:r>
            <w:r w:rsidRPr="006834E5">
              <w:rPr>
                <w:rFonts w:ascii="Arial" w:eastAsia="宋体" w:hAnsi="Arial" w:cs="Arial"/>
                <w:sz w:val="18"/>
                <w:szCs w:val="18"/>
                <w:lang w:eastAsia="zh-CN"/>
              </w:rPr>
              <w:t xml:space="preserve">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4,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w:t>
            </w:r>
          </w:p>
          <w:p w:rsidR="006834E5" w:rsidRPr="006834E5" w:rsidRDefault="006834E5" w:rsidP="006834E5">
            <w:pPr>
              <w:overflowPunct w:val="0"/>
              <w:autoSpaceDE w:val="0"/>
              <w:autoSpaceDN w:val="0"/>
              <w:adjustRightInd w:val="0"/>
              <w:spacing w:after="0"/>
              <w:ind w:left="568" w:hanging="284"/>
              <w:rPr>
                <w:rFonts w:eastAsia="宋体"/>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5,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 450, 500}.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ncsg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NCSG Pattern Id 0, 1, 2 and 3, as specified in TS 36.133 [16].</w:t>
            </w:r>
            <w:r w:rsidRPr="006834E5">
              <w:rPr>
                <w:rFonts w:ascii="Arial" w:eastAsia="Times New Roman" w:hAnsi="Arial" w:cs="Arial"/>
                <w:sz w:val="18"/>
                <w:lang w:eastAsia="ja-JP"/>
              </w:rPr>
              <w:t xml:space="preserve"> </w:t>
            </w:r>
            <w:r w:rsidRPr="006834E5">
              <w:rPr>
                <w:rFonts w:ascii="Arial" w:eastAsia="Times New Roman" w:hAnsi="Arial" w:cs="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NGEN-DC</w:t>
            </w:r>
            <w:r w:rsidRPr="006834E5">
              <w:rPr>
                <w:rFonts w:ascii="Arial" w:eastAsia="Times New Roman" w:hAnsi="Arial" w:cs="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lastRenderedPageBreak/>
              <w:t>n-MaxList (in MIMO-UE-ParametersPerTM)</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values exceeding 1, the UE shall include the field and signal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minus 1 bits. The first bit indicates </w:t>
            </w:r>
            <w:r w:rsidRPr="006834E5">
              <w:rPr>
                <w:rFonts w:ascii="Arial" w:eastAsia="Times New Roman" w:hAnsi="Arial" w:cs="Arial"/>
                <w:i/>
                <w:sz w:val="18"/>
                <w:lang w:eastAsia="en-GB"/>
              </w:rPr>
              <w:t>n-Max2</w:t>
            </w:r>
            <w:r w:rsidRPr="006834E5">
              <w:rPr>
                <w:rFonts w:ascii="Arial" w:eastAsia="Times New Roman" w:hAnsi="Arial" w:cs="Arial"/>
                <w:sz w:val="18"/>
                <w:lang w:eastAsia="en-GB"/>
              </w:rPr>
              <w:t xml:space="preserve">, with value 0 indicating 8 and value 1 indicating 16. The second bit indicates </w:t>
            </w:r>
            <w:r w:rsidRPr="006834E5">
              <w:rPr>
                <w:rFonts w:ascii="Arial" w:eastAsia="Times New Roman" w:hAnsi="Arial" w:cs="Arial"/>
                <w:i/>
                <w:sz w:val="18"/>
                <w:lang w:eastAsia="en-GB"/>
              </w:rPr>
              <w:t>n-Max3</w:t>
            </w:r>
            <w:r w:rsidRPr="006834E5">
              <w:rPr>
                <w:rFonts w:ascii="Arial" w:eastAsia="Times New Roman" w:hAnsi="Arial" w:cs="Arial"/>
                <w:sz w:val="18"/>
                <w:lang w:eastAsia="en-GB"/>
              </w:rPr>
              <w:t xml:space="preserve">, with value 0 indicating 8 and value 1 indicating 16. The third bit indicates </w:t>
            </w:r>
            <w:r w:rsidRPr="006834E5">
              <w:rPr>
                <w:rFonts w:ascii="Arial" w:eastAsia="Times New Roman" w:hAnsi="Arial" w:cs="Arial"/>
                <w:i/>
                <w:sz w:val="18"/>
                <w:lang w:eastAsia="en-GB"/>
              </w:rPr>
              <w:t>n-Max4</w:t>
            </w:r>
            <w:r w:rsidRPr="006834E5">
              <w:rPr>
                <w:rFonts w:ascii="Arial" w:eastAsia="Times New Roman" w:hAnsi="Arial" w:cs="Arial"/>
                <w:sz w:val="18"/>
                <w:lang w:eastAsia="en-GB"/>
              </w:rPr>
              <w:t xml:space="preserve">, with value 0 indicating 8 and value 1 indicating 32. The fourth bit indicates </w:t>
            </w:r>
            <w:r w:rsidRPr="006834E5">
              <w:rPr>
                <w:rFonts w:ascii="Arial" w:eastAsia="Times New Roman" w:hAnsi="Arial" w:cs="Arial"/>
                <w:i/>
                <w:sz w:val="18"/>
                <w:lang w:eastAsia="en-GB"/>
              </w:rPr>
              <w:t>n-Max5</w:t>
            </w:r>
            <w:r w:rsidRPr="006834E5">
              <w:rPr>
                <w:rFonts w:ascii="Arial" w:eastAsia="Times New Roman" w:hAnsi="Arial" w:cs="Arial"/>
                <w:sz w:val="18"/>
                <w:lang w:eastAsia="en-GB"/>
              </w:rPr>
              <w:t>, with value 0 indicating 16 and value 1 indicating 32. The fifth</w:t>
            </w:r>
            <w:r w:rsidRPr="006834E5">
              <w:rPr>
                <w:rFonts w:ascii="Arial" w:eastAsia="Times New Roman" w:hAnsi="Arial" w:cs="Arial"/>
                <w:sz w:val="18"/>
                <w:lang w:eastAsia="ja-JP"/>
              </w:rPr>
              <w:t xml:space="preserve"> bit indicates </w:t>
            </w:r>
            <w:r w:rsidRPr="006834E5">
              <w:rPr>
                <w:rFonts w:ascii="Arial" w:eastAsia="Times New Roman" w:hAnsi="Arial" w:cs="Arial"/>
                <w:i/>
                <w:sz w:val="18"/>
                <w:lang w:eastAsia="ja-JP"/>
              </w:rPr>
              <w:t>n-Max6</w:t>
            </w:r>
            <w:r w:rsidRPr="006834E5">
              <w:rPr>
                <w:rFonts w:ascii="Arial" w:eastAsia="Times New Roman" w:hAnsi="Arial" w:cs="Arial"/>
                <w:sz w:val="18"/>
                <w:lang w:eastAsia="en-GB"/>
              </w:rPr>
              <w:t>, with value 0 indicating 16 and value 1 indicating 32. The s</w:t>
            </w:r>
            <w:r w:rsidRPr="006834E5">
              <w:rPr>
                <w:rFonts w:ascii="Arial" w:eastAsia="Times New Roman" w:hAnsi="Arial" w:cs="Arial"/>
                <w:sz w:val="18"/>
                <w:lang w:eastAsia="ja-JP"/>
              </w:rPr>
              <w:t>ixt</w:t>
            </w:r>
            <w:r w:rsidRPr="006834E5">
              <w:rPr>
                <w:rFonts w:ascii="Arial" w:eastAsia="Times New Roman" w:hAnsi="Arial" w:cs="Arial"/>
                <w:sz w:val="18"/>
                <w:lang w:eastAsia="en-GB"/>
              </w:rPr>
              <w:t xml:space="preserve"> bit indicates </w:t>
            </w:r>
            <w:r w:rsidRPr="006834E5">
              <w:rPr>
                <w:rFonts w:ascii="Arial" w:eastAsia="Times New Roman" w:hAnsi="Arial" w:cs="Arial"/>
                <w:i/>
                <w:sz w:val="18"/>
                <w:lang w:eastAsia="en-GB"/>
              </w:rPr>
              <w:t>n-Max7</w:t>
            </w:r>
            <w:r w:rsidRPr="006834E5">
              <w:rPr>
                <w:rFonts w:ascii="Arial" w:eastAsia="Times New Roman" w:hAnsi="Arial" w:cs="Arial"/>
                <w:sz w:val="18"/>
                <w:lang w:eastAsia="en-GB"/>
              </w:rPr>
              <w:t xml:space="preserve">, with value 0 indicating 16 and value 1 indicating 32. The seventh bit indicates </w:t>
            </w:r>
            <w:r w:rsidRPr="006834E5">
              <w:rPr>
                <w:rFonts w:ascii="Arial" w:eastAsia="Times New Roman" w:hAnsi="Arial" w:cs="Arial"/>
                <w:i/>
                <w:sz w:val="18"/>
                <w:lang w:eastAsia="en-GB"/>
              </w:rPr>
              <w:t>n-Max8</w:t>
            </w:r>
            <w:r w:rsidRPr="006834E5">
              <w:rPr>
                <w:rFonts w:ascii="Arial" w:eastAsia="Times New Roman" w:hAnsi="Arial" w:cs="Arial"/>
                <w:sz w:val="18"/>
                <w:lang w:eastAsia="en-GB"/>
              </w:rPr>
              <w:t>, with value 0 indicating 16 and value 1 indicating 64.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n-MaxList (in MIMO-CA-ParametersPerBoBCPerTM)</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834E5">
              <w:rPr>
                <w:rFonts w:ascii="Arial" w:eastAsia="Times New Roman" w:hAnsi="Arial" w:cs="Arial"/>
                <w:i/>
                <w:sz w:val="18"/>
                <w:lang w:eastAsia="en-GB"/>
              </w:rPr>
              <w:t>n-MaxList</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NonContiguousUL-RA-WithinCC-List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One entry corresponding to each supported E-UTRA band listed in the same order as in </w:t>
            </w:r>
            <w:r w:rsidRPr="006834E5">
              <w:rPr>
                <w:rFonts w:ascii="Arial" w:eastAsia="Times New Roman" w:hAnsi="Arial" w:cs="Arial"/>
                <w:i/>
                <w:iCs/>
                <w:sz w:val="18"/>
                <w:lang w:eastAsia="en-GB"/>
              </w:rPr>
              <w:t>supportedBandListEUTRA</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 xml:space="preserve">Indicates for a particular transmission mode the UE capabilities concerning non-precoded EBF/ FD-MIMO operation (class A) for band combinations for which the concerned capabilities are not signalled in </w:t>
            </w:r>
            <w:r w:rsidRPr="006834E5">
              <w:rPr>
                <w:rFonts w:ascii="Arial" w:eastAsia="Times New Roman" w:hAnsi="Arial" w:cs="Arial"/>
                <w:i/>
                <w:sz w:val="18"/>
                <w:lang w:eastAsia="en-GB"/>
              </w:rPr>
              <w:t>MIMO-CA-ParametersPerBoBCPerTM</w:t>
            </w:r>
            <w:r w:rsidRPr="006834E5">
              <w:rPr>
                <w:rFonts w:ascii="Arial" w:eastAsia="Times New Roman" w:hAnsi="Arial" w:cs="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lastRenderedPageBreak/>
              <w:t>nonUniformGap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noResourceRestrictionForTTIBundling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 whether the UE supports </w:t>
            </w:r>
            <w:r w:rsidRPr="006834E5">
              <w:rPr>
                <w:rFonts w:ascii="Arial" w:eastAsia="Times New Roman" w:hAnsi="Arial" w:cs="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nonCSG-SI-Reporting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numberOfBlindDecodesUSS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6834E5">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otdoa-UE-Assisted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UE-assisted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outOfOrderDelivery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outOfOrderDelivery</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outOfSequenceGrantHandling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overheatingInd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pdcch-CandidateReductions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en-GB"/>
              </w:rPr>
            </w:pPr>
            <w:r w:rsidRPr="006834E5">
              <w:rPr>
                <w:rFonts w:ascii="Arial" w:eastAsia="Times New Roman" w:hAnsi="Arial" w:cs="Arial"/>
                <w:b/>
                <w:i/>
                <w:sz w:val="18"/>
                <w:szCs w:val="18"/>
                <w:lang w:eastAsia="en-GB"/>
              </w:rPr>
              <w:t>pdcp-Duplication</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pdcp-SN-Extension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pdcp-SN-Extension-18bits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pdcp-TransferSplitUL</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 xml:space="preserve">Indicates whether the UE supports PDCP data transfer split in UL for the </w:t>
            </w:r>
            <w:r w:rsidRPr="006834E5">
              <w:rPr>
                <w:rFonts w:ascii="Arial" w:eastAsia="Times New Roman" w:hAnsi="Arial"/>
                <w:i/>
                <w:sz w:val="18"/>
                <w:lang w:eastAsia="ja-JP"/>
              </w:rPr>
              <w:t>drb-TypeSplit</w:t>
            </w:r>
            <w:r w:rsidRPr="006834E5">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pdsch-CollisionHandling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w:t>
            </w:r>
            <w:r w:rsidRPr="006834E5">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subslot PDSCH repetition.</w:t>
            </w:r>
            <w:r w:rsidRPr="006834E5">
              <w:rPr>
                <w:rFonts w:ascii="Arial" w:eastAsia="Times New Roman" w:hAnsi="Arial" w:cs="Arial"/>
                <w:sz w:val="18"/>
                <w:lang w:eastAsia="x-none"/>
              </w:rPr>
              <w:t xml:space="preserve">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pdsch-SlotSubslotPDSCH-Decoding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perServingCellMeasurementGap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w:t>
            </w:r>
            <w:r w:rsidRPr="006834E5">
              <w:rPr>
                <w:rFonts w:ascii="Arial" w:eastAsia="宋体" w:hAnsi="Arial" w:cs="Arial"/>
                <w:b/>
                <w:i/>
                <w:sz w:val="18"/>
                <w:szCs w:val="18"/>
                <w:lang w:eastAsia="zh-CN"/>
              </w:rPr>
              <w:t>F</w:t>
            </w:r>
            <w:r w:rsidRPr="006834E5">
              <w:rPr>
                <w:rFonts w:ascii="Arial" w:eastAsia="宋体" w:hAnsi="Arial" w:cs="Arial"/>
                <w:b/>
                <w:i/>
                <w:sz w:val="18"/>
                <w:szCs w:val="18"/>
                <w:lang w:eastAsia="ja-JP"/>
              </w:rPr>
              <w:t>DD-</w:t>
            </w:r>
            <w:r w:rsidRPr="006834E5">
              <w:rPr>
                <w:rFonts w:ascii="Arial" w:eastAsia="宋体" w:hAnsi="Arial" w:cs="Arial"/>
                <w:b/>
                <w:i/>
                <w:sz w:val="18"/>
                <w:szCs w:val="18"/>
                <w:lang w:eastAsia="zh-CN"/>
              </w:rPr>
              <w:t>P</w:t>
            </w:r>
            <w:r w:rsidRPr="006834E5">
              <w:rPr>
                <w:rFonts w:ascii="Arial" w:eastAsia="宋体" w:hAnsi="Arial" w:cs="Arial"/>
                <w:b/>
                <w:i/>
                <w:sz w:val="18"/>
                <w:szCs w:val="18"/>
                <w:lang w:eastAsia="ja-JP"/>
              </w:rPr>
              <w:t>Cell</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834E5">
              <w:rPr>
                <w:rFonts w:ascii="Arial" w:eastAsia="Times New Roman" w:hAnsi="Arial" w:cs="Arial"/>
                <w:sz w:val="18"/>
                <w:lang w:eastAsia="en-GB"/>
              </w:rPr>
              <w:t>UE supports FDD PCell</w:t>
            </w:r>
            <w:r w:rsidRPr="006834E5">
              <w:rPr>
                <w:rFonts w:ascii="Arial" w:eastAsia="宋体" w:hAnsi="Arial" w:cs="Arial"/>
                <w:sz w:val="18"/>
                <w:lang w:eastAsia="en-GB"/>
              </w:rPr>
              <w:t xml:space="preserve"> and </w:t>
            </w:r>
            <w:r w:rsidRPr="006834E5">
              <w:rPr>
                <w:rFonts w:ascii="Arial" w:eastAsia="宋体" w:hAnsi="Arial" w:cs="Arial"/>
                <w:i/>
                <w:sz w:val="18"/>
                <w:lang w:eastAsia="en-GB"/>
              </w:rPr>
              <w:t>phy-TDD-ReConfig-TDD-PCell</w:t>
            </w:r>
            <w:r w:rsidRPr="006834E5">
              <w:rPr>
                <w:rFonts w:ascii="Arial" w:eastAsia="宋体" w:hAnsi="Arial" w:cs="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phy-TDD-ReConfig-TDD-PCell</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powerClass-14dBm</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powerPrefInd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powerUCI-SlotPUSCH, powerUCI-SubslotPUSCH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BPRE derivation based on the actual derived O_CQI. The parameter </w:t>
            </w:r>
            <w:r w:rsidRPr="006834E5">
              <w:rPr>
                <w:rFonts w:ascii="Arial" w:eastAsia="Times New Roman" w:hAnsi="Arial" w:cs="Arial"/>
                <w:i/>
                <w:sz w:val="18"/>
                <w:lang w:eastAsia="en-GB"/>
              </w:rPr>
              <w:t>uplinkPower-CSIPayload</w:t>
            </w:r>
            <w:r w:rsidRPr="006834E5">
              <w:rPr>
                <w:rFonts w:ascii="Arial" w:eastAsia="Times New Roman" w:hAnsi="Arial" w:cs="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ja-JP"/>
              </w:rPr>
              <w:t>prach-Enhancements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This field defines whether the UE supports </w:t>
            </w:r>
            <w:r w:rsidRPr="006834E5">
              <w:rPr>
                <w:rFonts w:ascii="Arial" w:eastAsia="Times New Roman" w:hAnsi="Arial" w:cs="Arial"/>
                <w:sz w:val="18"/>
                <w:szCs w:val="18"/>
                <w:lang w:eastAsia="ko-KR"/>
              </w:rPr>
              <w:t>random access preambles generated from restricted set type B in high speed scenoario as specified in TS 36.211 [</w:t>
            </w:r>
            <w:r w:rsidRPr="006834E5">
              <w:rPr>
                <w:rFonts w:ascii="Arial" w:eastAsia="Times New Roman" w:hAnsi="Arial" w:cs="Arial"/>
                <w:sz w:val="18"/>
                <w:szCs w:val="18"/>
                <w:lang w:eastAsia="zh-CN"/>
              </w:rPr>
              <w:t>21</w:t>
            </w:r>
            <w:r w:rsidRPr="006834E5">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en-GB"/>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processingTimelineSet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en-GB"/>
              </w:rPr>
            </w:pPr>
            <w:r w:rsidRPr="006834E5">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834E5">
              <w:rPr>
                <w:rFonts w:ascii="Arial" w:eastAsia="Times New Roman" w:hAnsi="Arial" w:cs="Arial"/>
                <w:sz w:val="18"/>
                <w:szCs w:val="18"/>
                <w:lang w:eastAsia="zh-CN"/>
              </w:rPr>
              <w:t>TS 36.211 [21], clause 8.1</w:t>
            </w:r>
            <w:r w:rsidRPr="006834E5">
              <w:rPr>
                <w:rFonts w:ascii="Arial" w:eastAsia="Times New Roman" w:hAnsi="Arial" w:cs="Arial"/>
                <w:sz w:val="18"/>
                <w:szCs w:val="18"/>
                <w:lang w:eastAsia="en-GB"/>
              </w:rPr>
              <w:t xml:space="preserve">, The minimum processing timeline to use, out of the two options for a given set is configured by parameter </w:t>
            </w:r>
            <w:r w:rsidRPr="006834E5">
              <w:rPr>
                <w:rFonts w:ascii="Arial" w:eastAsia="Times New Roman" w:hAnsi="Arial" w:cs="Arial"/>
                <w:i/>
                <w:sz w:val="18"/>
                <w:szCs w:val="18"/>
                <w:lang w:eastAsia="en-GB"/>
              </w:rPr>
              <w:t>proc-Timeline</w:t>
            </w:r>
            <w:r w:rsidRPr="006834E5">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pucch-Format5</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the PUSCH enhancement mode</w:t>
            </w:r>
            <w:r w:rsidRPr="006834E5">
              <w:rPr>
                <w:rFonts w:ascii="Arial" w:eastAsia="Times New Roman" w:hAnsi="Arial" w:cs="Arial"/>
                <w:sz w:val="18"/>
                <w:szCs w:val="18"/>
                <w:lang w:eastAsia="zh-CN"/>
              </w:rPr>
              <w:t xml:space="preserve"> as specified in TS 36.211 [21] and TS 36.213 [23]</w:t>
            </w:r>
            <w:r w:rsidRPr="006834E5">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pusch-FeedbackMode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ja-JP"/>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
                <w:i/>
                <w:sz w:val="18"/>
                <w:lang w:eastAsia="x-none"/>
              </w:rPr>
              <w:t>pusch-SPS-MaxConfigSlot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the number of multiple SPS configurations of subslot PUSCH for each serving 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PSCell.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serving cells other than SpCell.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lastRenderedPageBreak/>
              <w:t>pusch-SRS-PowerControl-SubframeSet</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qcl-CRI-BasedCSI-Reporting</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Indicates whether the UE supports CRI based CSI feedback for the FeCoMP feature as specified in </w:t>
            </w:r>
            <w:r w:rsidRPr="006834E5">
              <w:rPr>
                <w:rFonts w:ascii="Arial" w:eastAsia="Times New Roman" w:hAnsi="Arial" w:cs="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宋体"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qcl-TypeC-Operation</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6834E5">
              <w:rPr>
                <w:rFonts w:ascii="Arial" w:eastAsia="Times New Roman" w:hAnsi="Arial" w:cs="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qoe-MeasReport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qoe-MTSI-MeasReport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rach-Less</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ja-JP"/>
              </w:rPr>
            </w:pPr>
            <w:r w:rsidRPr="006834E5">
              <w:rPr>
                <w:rFonts w:ascii="Arial" w:eastAsia="宋体" w:hAnsi="Arial" w:cs="Arial"/>
                <w:sz w:val="18"/>
                <w:lang w:eastAsia="zh-CN"/>
              </w:rPr>
              <w:t xml:space="preserve">Indicates whether the UE supports RACH-less handover, and whether the UE which indicates </w:t>
            </w:r>
            <w:r w:rsidRPr="006834E5">
              <w:rPr>
                <w:rFonts w:ascii="Arial" w:eastAsia="宋体" w:hAnsi="Arial" w:cs="Arial"/>
                <w:i/>
                <w:sz w:val="18"/>
                <w:lang w:eastAsia="zh-CN"/>
              </w:rPr>
              <w:t>dc-Parameters</w:t>
            </w:r>
            <w:r w:rsidRPr="006834E5">
              <w:rPr>
                <w:rFonts w:ascii="Arial" w:eastAsia="宋体" w:hAnsi="Arial" w:cs="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rach-Report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delivery of rachReport</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rai-Support</w:t>
            </w:r>
          </w:p>
          <w:p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Defines whether the UE supports</w:t>
            </w:r>
            <w:r w:rsidRPr="006834E5">
              <w:rPr>
                <w:rFonts w:ascii="Arial" w:eastAsia="Times New Roman" w:hAnsi="Arial" w:cs="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rclwi</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RCLWI, i.e. reception of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The UE which supports RLCWI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 xml:space="preserve">. The UE which supports RCLWI and </w:t>
            </w:r>
            <w:r w:rsidRPr="006834E5">
              <w:rPr>
                <w:rFonts w:ascii="Arial" w:eastAsia="Times New Roman" w:hAnsi="Arial" w:cs="Arial"/>
                <w:i/>
                <w:sz w:val="18"/>
                <w:lang w:eastAsia="en-GB"/>
              </w:rPr>
              <w:t>wlan-IW-RAN-Rules</w:t>
            </w:r>
            <w:r w:rsidRPr="006834E5">
              <w:rPr>
                <w:rFonts w:ascii="Arial" w:eastAsia="Times New Roman" w:hAnsi="Arial" w:cs="Arial"/>
                <w:sz w:val="18"/>
                <w:lang w:eastAsia="en-GB"/>
              </w:rPr>
              <w:t xml:space="preserve"> shall also support applying WLAN identifiers received in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recommendedBitRate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the bit rate recommendation message from the eNB to the UE as specified in TS 36.321 [6], clause 6.1.3.13</w:t>
            </w:r>
            <w:r w:rsidRPr="006834E5">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recommendedBitRateQuery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the bit rate recommendation query message from the UE to the eNB as specified in TS 36.321 [6], clause 6.1.3.13. If this field is included, the UE shall also include the </w:t>
            </w:r>
            <w:r w:rsidRPr="006834E5">
              <w:rPr>
                <w:rFonts w:ascii="Arial" w:eastAsia="Times New Roman" w:hAnsi="Arial" w:cs="Arial"/>
                <w:i/>
                <w:sz w:val="18"/>
                <w:lang w:eastAsia="zh-CN"/>
              </w:rPr>
              <w:t>recommendedBitRate</w:t>
            </w:r>
            <w:r w:rsidRPr="006834E5">
              <w:rPr>
                <w:rFonts w:ascii="Arial" w:eastAsia="Times New Roman" w:hAnsi="Arial" w:cs="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reducedCP-Latency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reducedIntNonContComb</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whether the UE supports </w:t>
            </w:r>
            <w:r w:rsidRPr="006834E5">
              <w:rPr>
                <w:rFonts w:ascii="Arial" w:eastAsia="Times New Roman" w:hAnsi="Arial" w:cs="Arial"/>
                <w:sz w:val="18"/>
                <w:lang w:eastAsia="x-none"/>
              </w:rPr>
              <w:t xml:space="preserve">receiving </w:t>
            </w:r>
            <w:r w:rsidRPr="006834E5">
              <w:rPr>
                <w:rFonts w:ascii="Arial" w:eastAsia="Times New Roman" w:hAnsi="Arial" w:cs="Arial"/>
                <w:i/>
                <w:sz w:val="18"/>
                <w:lang w:eastAsia="x-none"/>
              </w:rPr>
              <w:t>requestReducedIntNonContComb</w:t>
            </w:r>
            <w:r w:rsidRPr="006834E5">
              <w:rPr>
                <w:rFonts w:ascii="Arial" w:eastAsia="Times New Roman" w:hAnsi="Arial" w:cs="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reducedIntNonContCombRequested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zh-CN"/>
              </w:rPr>
              <w:t xml:space="preserve">Indicates </w:t>
            </w:r>
            <w:r w:rsidRPr="006834E5">
              <w:rPr>
                <w:rFonts w:ascii="Arial" w:eastAsia="Times New Roman" w:hAnsi="Arial"/>
                <w:sz w:val="18"/>
                <w:lang w:eastAsia="ja-JP"/>
              </w:rPr>
              <w:t>that</w:t>
            </w:r>
            <w:r w:rsidRPr="006834E5">
              <w:rPr>
                <w:rFonts w:ascii="Arial" w:eastAsia="Times New Roman" w:hAnsi="Arial"/>
                <w:sz w:val="18"/>
                <w:lang w:eastAsia="zh-CN"/>
              </w:rPr>
              <w:t xml:space="preserve"> the UE </w:t>
            </w:r>
            <w:r w:rsidRPr="006834E5">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reflectiveQoS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kern w:val="2"/>
                <w:sz w:val="18"/>
                <w:lang w:eastAsia="x-none"/>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relWeightTwoLayers/ relWeightFourLayers/ relWeightEightLayers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kern w:val="2"/>
                <w:sz w:val="18"/>
                <w:lang w:eastAsia="x-none"/>
              </w:rPr>
            </w:pPr>
            <w:r w:rsidRPr="006834E5">
              <w:rPr>
                <w:rFonts w:ascii="Arial" w:eastAsia="Times New Roman" w:hAnsi="Arial" w:cs="Arial"/>
                <w:kern w:val="2"/>
                <w:sz w:val="18"/>
                <w:lang w:eastAsia="x-none"/>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Inter-RAT report CGI procedure towards NR cell when it is configured with (NG)EN-DC.</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reportCGI-NR-NoEN-DC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NR cell when it is not configured with (NG)EN-DC.</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lastRenderedPageBreak/>
              <w:t>srs-CapabilityPerBandPairList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6834E5">
              <w:rPr>
                <w:rFonts w:ascii="Arial" w:eastAsia="Times New Roman" w:hAnsi="Arial" w:cs="Arial"/>
                <w:i/>
                <w:sz w:val="18"/>
                <w:lang w:eastAsia="ja-JP"/>
              </w:rPr>
              <w:t>bandParameterList</w:t>
            </w:r>
            <w:r w:rsidRPr="006834E5">
              <w:rPr>
                <w:rFonts w:ascii="Arial" w:eastAsia="Times New Roman" w:hAnsi="Arial" w:cs="Arial"/>
                <w:sz w:val="18"/>
                <w:lang w:eastAsia="ja-JP"/>
              </w:rPr>
              <w:t xml:space="preserve"> for the concerned band combination:</w:t>
            </w:r>
          </w:p>
          <w:p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first band, the UE shall include the same number of entries as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i.e. first entry corresponds to first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second band, the UE shall include one entry less i.e. first entry corresponds to the second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rsidR="006834E5" w:rsidRPr="006834E5" w:rsidRDefault="006834E5" w:rsidP="006834E5">
            <w:pPr>
              <w:overflowPunct w:val="0"/>
              <w:autoSpaceDE w:val="0"/>
              <w:autoSpaceDN w:val="0"/>
              <w:adjustRightInd w:val="0"/>
              <w:spacing w:after="0"/>
              <w:ind w:left="568" w:hanging="284"/>
              <w:rPr>
                <w:rFonts w:eastAsia="Times New Roman"/>
                <w:b/>
                <w:i/>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requestedBands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requestedCCsDL, requestedCCsUL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maximum number of CCs</w:t>
            </w:r>
            <w:r w:rsidRPr="006834E5">
              <w:rPr>
                <w:rFonts w:ascii="Arial" w:eastAsia="Times New Roman" w:hAnsi="Arial" w:cs="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requestedDiffFallbackCombList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DL reception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w:t>
            </w:r>
            <w:r w:rsidRPr="006834E5">
              <w:rPr>
                <w:rFonts w:ascii="Arial" w:eastAsia="Times New Roman" w:hAnsi="Arial" w:cs="Arial"/>
                <w:sz w:val="18"/>
                <w:lang w:eastAsia="zh-CN"/>
              </w:rPr>
              <w:t xml:space="preserve"> </w:t>
            </w:r>
            <w:r w:rsidRPr="006834E5">
              <w:rPr>
                <w:rFonts w:ascii="Arial" w:eastAsia="Times New Roman" w:hAnsi="Arial" w:cs="Arial"/>
                <w:sz w:val="18"/>
                <w:lang w:eastAsia="ja-JP"/>
              </w:rPr>
              <w:t>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n0dot5 represents 0.5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w:t>
            </w:r>
            <w:r w:rsidRPr="006834E5">
              <w:rPr>
                <w:rFonts w:ascii="Arial" w:eastAsia="Times New Roman" w:hAnsi="Arial" w:cs="Arial"/>
                <w:b/>
                <w:i/>
                <w:sz w:val="18"/>
                <w:lang w:eastAsia="ja-JP"/>
              </w:rPr>
              <w:t>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w:t>
            </w:r>
            <w:r w:rsidRPr="006834E5">
              <w:rPr>
                <w:rFonts w:ascii="Arial" w:eastAsia="Times New Roman" w:hAnsi="Arial" w:cs="Arial"/>
                <w:b/>
                <w:i/>
                <w:sz w:val="18"/>
                <w:lang w:eastAsia="zh-CN"/>
              </w:rPr>
              <w:t>U</w:t>
            </w:r>
            <w:r w:rsidRPr="006834E5">
              <w:rPr>
                <w:rFonts w:ascii="Arial" w:eastAsia="Times New Roman" w:hAnsi="Arial" w:cs="Arial"/>
                <w:b/>
                <w:i/>
                <w:sz w:val="18"/>
                <w:lang w:eastAsia="ja-JP"/>
              </w:rPr>
              <w:t>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UL transmission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 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rlc-AM-Ooo-Delivery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AM</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rlc-UM-Ooo-Delivery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UM</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rlm-ReportSupport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rohc-ContextContinue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continueROHC-Context</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rohc-ContextMaxSessions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maxNumberROHC-ContextSessions</w:t>
            </w:r>
            <w:r w:rsidRPr="006834E5">
              <w:rPr>
                <w:rFonts w:ascii="Arial" w:eastAsia="Times New Roman" w:hAnsi="Arial" w:cs="Arial"/>
                <w:sz w:val="18"/>
                <w:lang w:eastAsia="ja-JP"/>
              </w:rPr>
              <w:t>" defined in TS 38.306 [87].</w:t>
            </w:r>
            <w:r w:rsidRPr="006834E5">
              <w:rPr>
                <w:rFonts w:ascii="Arial" w:eastAsia="Times New Roman" w:hAnsi="Arial" w:cs="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supportedROHC-Profiles</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rohc-ProfilesUL-Only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uplinkOnlyROHC-Profiles</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rsrqMeasWideband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rsrq-</w:t>
            </w:r>
            <w:r w:rsidRPr="006834E5">
              <w:rPr>
                <w:rFonts w:ascii="Arial" w:eastAsia="Times New Roman" w:hAnsi="Arial" w:cs="Arial"/>
                <w:b/>
                <w:bCs/>
                <w:i/>
                <w:noProof/>
                <w:sz w:val="18"/>
                <w:lang w:eastAsia="zh-CN"/>
              </w:rPr>
              <w:t>On</w:t>
            </w:r>
            <w:r w:rsidRPr="006834E5">
              <w:rPr>
                <w:rFonts w:ascii="Arial" w:eastAsia="Times New Roman" w:hAnsi="Arial" w:cs="Arial"/>
                <w:b/>
                <w:bCs/>
                <w:i/>
                <w:noProof/>
                <w:sz w:val="18"/>
                <w:lang w:eastAsia="en-GB"/>
              </w:rPr>
              <w:t>AllSymbols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w:t>
            </w:r>
            <w:r w:rsidRPr="006834E5">
              <w:rPr>
                <w:rFonts w:ascii="Arial" w:eastAsia="Times New Roman" w:hAnsi="Arial" w:cs="Arial"/>
                <w:sz w:val="18"/>
                <w:lang w:eastAsia="zh-CN"/>
              </w:rPr>
              <w:t>can perform</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RSRQ measurement on all OFDM symbols and also support the extended </w:t>
            </w:r>
            <w:r w:rsidRPr="006834E5">
              <w:rPr>
                <w:rFonts w:ascii="Arial" w:eastAsia="Times New Roman" w:hAnsi="Arial" w:cs="Arial"/>
                <w:kern w:val="2"/>
                <w:sz w:val="18"/>
                <w:lang w:eastAsia="zh-CN"/>
              </w:rPr>
              <w:t>RSRQ upper value range from -3dB to 2.5dB</w:t>
            </w:r>
            <w:r w:rsidRPr="006834E5">
              <w:rPr>
                <w:rFonts w:ascii="Arial" w:eastAsia="Times New Roman" w:hAnsi="Arial" w:cs="Arial"/>
                <w:sz w:val="18"/>
                <w:lang w:eastAsia="en-GB"/>
              </w:rPr>
              <w:t xml:space="preserve"> </w:t>
            </w:r>
            <w:r w:rsidRPr="006834E5">
              <w:rPr>
                <w:rFonts w:ascii="Arial" w:eastAsia="Times New Roman" w:hAnsi="Arial" w:cs="Arial"/>
                <w:kern w:val="2"/>
                <w:sz w:val="18"/>
                <w:lang w:eastAsia="zh-CN"/>
              </w:rPr>
              <w:t>in measurement configuration and reporting as specified in TS 36.133 [16]</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w:t>
            </w:r>
            <w:r w:rsidRPr="006834E5">
              <w:rPr>
                <w:rFonts w:ascii="Arial" w:eastAsia="Times New Roman" w:hAnsi="Arial"/>
                <w:b/>
                <w:i/>
                <w:sz w:val="18"/>
                <w:lang w:eastAsia="ja-JP"/>
              </w:rPr>
              <w:t>-SINR-</w:t>
            </w:r>
            <w:r w:rsidRPr="006834E5">
              <w:rPr>
                <w:rFonts w:ascii="Arial" w:eastAsia="Times New Roman" w:hAnsi="Arial"/>
                <w:b/>
                <w:i/>
                <w:sz w:val="18"/>
                <w:lang w:eastAsia="zh-CN"/>
              </w:rPr>
              <w:t>Meas</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zh-CN"/>
              </w:rPr>
              <w:t>Indicates whether the UE can perform RS</w:t>
            </w:r>
            <w:r w:rsidRPr="006834E5">
              <w:rPr>
                <w:rFonts w:ascii="Arial" w:eastAsia="Times New Roman" w:hAnsi="Arial"/>
                <w:sz w:val="18"/>
                <w:lang w:eastAsia="ja-JP"/>
              </w:rPr>
              <w:t>-SIN</w:t>
            </w:r>
            <w:r w:rsidRPr="006834E5">
              <w:rPr>
                <w:rFonts w:ascii="Arial" w:eastAsia="Times New Roman" w:hAnsi="Arial"/>
                <w:sz w:val="18"/>
                <w:lang w:eastAsia="zh-CN"/>
              </w:rPr>
              <w:t>R measurements</w:t>
            </w:r>
            <w:r w:rsidRPr="006834E5">
              <w:rPr>
                <w:rFonts w:ascii="Arial" w:eastAsia="Times New Roman" w:hAnsi="Arial"/>
                <w:sz w:val="18"/>
                <w:lang w:eastAsia="ja-JP"/>
              </w:rPr>
              <w:t xml:space="preserve"> in RRC_CONNECTED as specified in TS 36.214 [48]</w:t>
            </w:r>
            <w:r w:rsidRPr="006834E5">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rssi-AndChannelOccupancyReporting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 xml:space="preserve">Indicates whether the UE supports performing measurements and reporting of RSSI and channel occupancy. This field can be included only if </w:t>
            </w:r>
            <w:r w:rsidRPr="006834E5">
              <w:rPr>
                <w:rFonts w:ascii="Arial" w:eastAsia="Times New Roman" w:hAnsi="Arial"/>
                <w:i/>
                <w:sz w:val="18"/>
                <w:lang w:eastAsia="zh-CN"/>
              </w:rPr>
              <w:t>downlinkLAA</w:t>
            </w:r>
            <w:r w:rsidRPr="006834E5">
              <w:rPr>
                <w:rFonts w:ascii="Arial" w:eastAsia="Times New Roman" w:hAnsi="Arial"/>
                <w:sz w:val="18"/>
                <w:lang w:eastAsia="zh-CN"/>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sa-NR</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standalone NR as specified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sz w:val="18"/>
                <w:lang w:eastAsia="x-none"/>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scptm-AsyncDC</w:t>
            </w:r>
          </w:p>
          <w:p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and </w:t>
            </w:r>
            <w:r w:rsidRPr="006834E5">
              <w:rPr>
                <w:rFonts w:ascii="Arial" w:eastAsia="Times New Roman" w:hAnsi="Arial" w:cs="Arial"/>
                <w:i/>
                <w:kern w:val="2"/>
                <w:sz w:val="18"/>
                <w:lang w:eastAsia="en-GB"/>
              </w:rPr>
              <w:t>scptm-NonServingCell</w:t>
            </w:r>
            <w:r w:rsidRPr="006834E5">
              <w:rPr>
                <w:rFonts w:ascii="Arial" w:eastAsia="Times New Roman" w:hAnsi="Arial" w:cs="Arial"/>
                <w:kern w:val="2"/>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zh-CN"/>
              </w:rPr>
              <w:lastRenderedPageBreak/>
              <w:t>scptm</w:t>
            </w:r>
            <w:r w:rsidRPr="006834E5">
              <w:rPr>
                <w:rFonts w:ascii="Arial" w:eastAsia="Times New Roman" w:hAnsi="Arial" w:cs="Arial"/>
                <w:b/>
                <w:bCs/>
                <w:i/>
                <w:iCs/>
                <w:noProof/>
                <w:sz w:val="18"/>
                <w:lang w:eastAsia="en-GB"/>
              </w:rPr>
              <w:t>-NonServingCell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scptm-Parameters</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Presence of the field indicates that the UE supports SC-PTM reception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scptm-ParallelReception</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secondSlotStartingPosition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reception of subframes with second slot starting position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semiOL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semi-open-loop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for subframe/slot/sub-slot operation.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semiStaticCFI-Pattern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pattern for subframe/slot/sub-slot operation. </w:t>
            </w:r>
            <w:r w:rsidRPr="006834E5">
              <w:rPr>
                <w:rFonts w:ascii="Arial" w:eastAsia="宋体" w:hAnsi="Arial" w:cs="Arial"/>
                <w:sz w:val="18"/>
                <w:lang w:eastAsia="en-GB"/>
              </w:rPr>
              <w:t>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shortCQI-ForSCellActivation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Cs/>
                <w:noProof/>
                <w:sz w:val="18"/>
                <w:lang w:eastAsia="en-GB"/>
              </w:rPr>
              <w:t>Indicates whether the UE supports additional CQI reporting periodicity after SCell activation.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ja-JP"/>
              </w:rPr>
            </w:pPr>
            <w:r w:rsidRPr="006834E5">
              <w:rPr>
                <w:rFonts w:ascii="Arial" w:eastAsia="Times New Roman" w:hAnsi="Arial" w:cs="Arial"/>
                <w:b/>
                <w:bCs/>
                <w:i/>
                <w:noProof/>
                <w:sz w:val="18"/>
                <w:lang w:eastAsia="en-GB"/>
              </w:rPr>
              <w:t>shortMeasurementGap</w:t>
            </w:r>
            <w:r w:rsidRPr="006834E5">
              <w:rPr>
                <w:rFonts w:ascii="Arial" w:eastAsia="Times New Roman" w:hAnsi="Arial" w:cs="Arial"/>
                <w:b/>
                <w:bCs/>
                <w:i/>
                <w:noProof/>
                <w:sz w:val="18"/>
                <w:lang w:eastAsia="en-GB"/>
              </w:rPr>
              <w:br/>
            </w:r>
            <w:r w:rsidRPr="006834E5">
              <w:rPr>
                <w:rFonts w:ascii="Arial" w:eastAsia="Times New Roman" w:hAnsi="Arial" w:cs="Arial"/>
                <w:bCs/>
                <w:noProof/>
                <w:sz w:val="18"/>
                <w:lang w:eastAsia="en-GB"/>
              </w:rPr>
              <w:t xml:space="preserve">Indicates whether the UE supports </w:t>
            </w:r>
            <w:r w:rsidRPr="006834E5">
              <w:rPr>
                <w:rFonts w:ascii="Arial" w:eastAsia="Times New Roman" w:hAnsi="Arial" w:cs="Arial"/>
                <w:sz w:val="18"/>
                <w:lang w:eastAsia="x-none"/>
              </w:rPr>
              <w:t xml:space="preserve">shorter measurement gap length (i.e. </w:t>
            </w:r>
            <w:r w:rsidRPr="006834E5">
              <w:rPr>
                <w:rFonts w:ascii="Arial" w:eastAsia="Times New Roman" w:hAnsi="Arial" w:cs="Arial"/>
                <w:i/>
                <w:sz w:val="18"/>
                <w:lang w:eastAsia="x-none"/>
              </w:rPr>
              <w:t>gp2</w:t>
            </w:r>
            <w:r w:rsidRPr="006834E5">
              <w:rPr>
                <w:rFonts w:ascii="Arial" w:eastAsia="Times New Roman" w:hAnsi="Arial" w:cs="Arial"/>
                <w:sz w:val="18"/>
                <w:lang w:eastAsia="x-none"/>
              </w:rPr>
              <w:t xml:space="preserve"> and </w:t>
            </w:r>
            <w:r w:rsidRPr="006834E5">
              <w:rPr>
                <w:rFonts w:ascii="Arial" w:eastAsia="Times New Roman" w:hAnsi="Arial" w:cs="Arial"/>
                <w:i/>
                <w:sz w:val="18"/>
                <w:lang w:eastAsia="x-none"/>
              </w:rPr>
              <w:t>gp3</w:t>
            </w:r>
            <w:r w:rsidRPr="006834E5">
              <w:rPr>
                <w:rFonts w:ascii="Arial" w:eastAsia="Times New Roman" w:hAnsi="Arial" w:cs="Arial"/>
                <w:sz w:val="18"/>
                <w:lang w:eastAsia="x-none"/>
              </w:rPr>
              <w:t>)</w:t>
            </w:r>
            <w:r w:rsidRPr="006834E5">
              <w:rPr>
                <w:rFonts w:ascii="Arial" w:eastAsia="Times New Roman" w:hAnsi="Arial" w:cs="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shortSPS-IntervalFDD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FDD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shortSPS-IntervalTDD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TDD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simultaneousPUCCH-PUSCH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simultaneousRx-Tx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simultaneous reception and transmission on different bands for each band combination listed in </w:t>
            </w:r>
            <w:r w:rsidRPr="006834E5">
              <w:rPr>
                <w:rFonts w:ascii="Arial" w:eastAsia="Times New Roman" w:hAnsi="Arial" w:cs="Arial"/>
                <w:i/>
                <w:sz w:val="18"/>
                <w:lang w:eastAsia="zh-CN"/>
              </w:rPr>
              <w:t>supportedBandCombination</w:t>
            </w:r>
            <w:r w:rsidRPr="006834E5">
              <w:rPr>
                <w:rFonts w:ascii="Arial" w:eastAsia="Times New Roman" w:hAnsi="Arial" w:cs="Arial"/>
                <w:sz w:val="18"/>
                <w:lang w:eastAsia="zh-CN"/>
              </w:rPr>
              <w:t>. This field is only applicable for inter-band TDD band combinations.</w:t>
            </w:r>
            <w:r w:rsidRPr="006834E5">
              <w:rPr>
                <w:rFonts w:ascii="Arial" w:eastAsia="Times New Roman" w:hAnsi="Arial" w:cs="Arial"/>
                <w:sz w:val="18"/>
                <w:lang w:eastAsia="en-GB"/>
              </w:rPr>
              <w:t xml:space="preserve"> A UE indicating support of </w:t>
            </w:r>
            <w:r w:rsidRPr="006834E5">
              <w:rPr>
                <w:rFonts w:ascii="Arial" w:eastAsia="Times New Roman" w:hAnsi="Arial" w:cs="Arial"/>
                <w:i/>
                <w:sz w:val="18"/>
                <w:lang w:eastAsia="en-GB"/>
              </w:rPr>
              <w:t>simultaneousRx-Tx</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dc-Support</w:t>
            </w:r>
            <w:r w:rsidRPr="006834E5">
              <w:rPr>
                <w:rFonts w:ascii="Arial" w:eastAsia="Times New Roman" w:hAnsi="Arial" w:cs="Arial"/>
                <w:i/>
                <w:sz w:val="18"/>
                <w:lang w:eastAsia="zh-CN"/>
              </w:rPr>
              <w:t>-r12</w:t>
            </w:r>
            <w:r w:rsidRPr="006834E5">
              <w:rPr>
                <w:rFonts w:ascii="Arial" w:eastAsia="Times New Roman" w:hAnsi="Arial" w:cs="Arial"/>
                <w:i/>
                <w:sz w:val="18"/>
                <w:lang w:eastAsia="en-GB"/>
              </w:rPr>
              <w:t xml:space="preserve"> </w:t>
            </w:r>
            <w:r w:rsidRPr="006834E5">
              <w:rPr>
                <w:rFonts w:ascii="Arial" w:eastAsia="Times New Roman" w:hAnsi="Arial" w:cs="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simultaneousTx-DifferentTx-Duration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skipFallbackCombinations</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 xml:space="preserve">Indicates whether UE supports receiving reception of </w:t>
            </w:r>
            <w:r w:rsidRPr="006834E5">
              <w:rPr>
                <w:rFonts w:ascii="Arial" w:eastAsia="Times New Roman" w:hAnsi="Arial"/>
                <w:i/>
                <w:sz w:val="18"/>
                <w:lang w:eastAsia="zh-CN"/>
              </w:rPr>
              <w:t>requestSkipFallbackComb</w:t>
            </w:r>
            <w:r w:rsidRPr="006834E5">
              <w:rPr>
                <w:rFonts w:ascii="Arial" w:eastAsia="Times New Roman"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b/>
                <w:i/>
                <w:sz w:val="18"/>
                <w:lang w:eastAsia="zh-CN"/>
              </w:rPr>
              <w:t>skipFallbackCombRequested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szCs w:val="18"/>
                <w:lang w:eastAsia="ja-JP"/>
              </w:rPr>
              <w:t xml:space="preserve">Indicates </w:t>
            </w:r>
            <w:r w:rsidRPr="006834E5">
              <w:rPr>
                <w:rFonts w:ascii="Arial" w:eastAsia="Times New Roman" w:hAnsi="Arial" w:cs="Arial"/>
                <w:sz w:val="18"/>
                <w:szCs w:val="18"/>
                <w:lang w:eastAsia="zh-CN"/>
              </w:rPr>
              <w:t>whether</w:t>
            </w:r>
            <w:r w:rsidRPr="006834E5">
              <w:rPr>
                <w:rFonts w:ascii="Arial" w:eastAsia="Times New Roman" w:hAnsi="Arial" w:cs="Arial"/>
                <w:i/>
                <w:sz w:val="18"/>
                <w:szCs w:val="18"/>
                <w:lang w:eastAsia="ja-JP"/>
              </w:rPr>
              <w:t xml:space="preserve"> request</w:t>
            </w:r>
            <w:r w:rsidRPr="006834E5">
              <w:rPr>
                <w:rFonts w:ascii="Arial" w:eastAsia="Times New Roman" w:hAnsi="Arial" w:cs="Arial"/>
                <w:i/>
                <w:sz w:val="18"/>
                <w:szCs w:val="18"/>
                <w:lang w:eastAsia="zh-CN"/>
              </w:rPr>
              <w:t>S</w:t>
            </w:r>
            <w:r w:rsidRPr="006834E5">
              <w:rPr>
                <w:rFonts w:ascii="Arial" w:eastAsia="Times New Roman" w:hAnsi="Arial" w:cs="Arial"/>
                <w:i/>
                <w:sz w:val="18"/>
                <w:szCs w:val="18"/>
                <w:lang w:eastAsia="ja-JP"/>
              </w:rPr>
              <w:t xml:space="preserve">kipFallbackComb </w:t>
            </w:r>
            <w:r w:rsidRPr="006834E5">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skipMonitoringDCI-Format0-1A</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lastRenderedPageBreak/>
              <w:t>skipSubframeProcessing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6834E5">
              <w:rPr>
                <w:rFonts w:ascii="Arial" w:eastAsia="Times New Roman" w:hAnsi="Arial"/>
                <w:i/>
                <w:sz w:val="18"/>
                <w:lang w:eastAsia="zh-CN"/>
              </w:rPr>
              <w:t xml:space="preserve">: skipProcessingDL-Slot, skipProcessingDL-Subslot, skipProcessingUL-Slot </w:t>
            </w:r>
            <w:r w:rsidRPr="006834E5">
              <w:rPr>
                <w:rFonts w:ascii="Arial" w:eastAsia="Times New Roman" w:hAnsi="Arial"/>
                <w:sz w:val="18"/>
                <w:lang w:eastAsia="zh-CN"/>
              </w:rPr>
              <w:t>and</w:t>
            </w:r>
            <w:r w:rsidRPr="006834E5">
              <w:rPr>
                <w:rFonts w:ascii="Arial" w:eastAsia="Times New Roman"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b/>
                <w:i/>
                <w:sz w:val="18"/>
                <w:lang w:eastAsia="zh-CN"/>
              </w:rPr>
              <w:t>skipUplinkDynamic</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skipUplinkSPS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sl-64QAM-Rx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sl-64QAM-Tx</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sl-CongestionControl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Channel Busy Ratio measurement and reporting of Channel Busy Ratio measurement results to eNB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sl-LowT2min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10ms as minimum value of T2 for resource selection procedure of V2X sidelink communication</w:t>
            </w:r>
            <w:r w:rsidRPr="006834E5">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sl-RateMatchingTBSScaling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slotPDSCH-TxDiv-TM8</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TM8 for slot PDSCH</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slotPDSCH-TxDiv-TM9and10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TM9/10 for slot PDSCH</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slss-SupportedTxFreq</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slss-TxRx</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sl-TxDiversity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sn-SizeLo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shortSN</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spatialBundling-HARQ-ACK</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spdcch-differentRS-types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spdcch-Reuse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L1 based SPDCCH reuse.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sps-CyclicShift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sps-ServingCell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sps-STTI</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in DL and/or UL for slot or subslot based PDSCH and PUSCH, respectively.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srs-DCI7-TriggeringFS2</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srs-FlexibleTiming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soundingRS-FlexibleTiming-r14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 xml:space="preserve">rf-RetuningTimeDL </w:t>
            </w:r>
            <w:r w:rsidRPr="006834E5">
              <w:rPr>
                <w:rFonts w:ascii="Arial" w:eastAsia="Times New Roman" w:hAnsi="Arial" w:cs="Arial"/>
                <w:sz w:val="18"/>
                <w:lang w:eastAsia="zh-CN"/>
              </w:rPr>
              <w:t>or</w:t>
            </w:r>
            <w:r w:rsidRPr="006834E5">
              <w:rPr>
                <w:rFonts w:ascii="Arial" w:eastAsia="Times New Roman" w:hAnsi="Arial" w:cs="Arial"/>
                <w:i/>
                <w:sz w:val="18"/>
                <w:lang w:eastAsia="zh-CN"/>
              </w:rPr>
              <w:t xml:space="preserve"> rf-RetuningTimeUL</w:t>
            </w:r>
            <w:r w:rsidRPr="006834E5">
              <w:rPr>
                <w:rFonts w:ascii="Arial" w:eastAsia="Times New Roman" w:hAnsi="Arial" w:cs="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srs-HARQ-ReferenceConfig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harq-ReferenceConfig-r14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rf-RetuningTimeDL</w:t>
            </w:r>
            <w:r w:rsidRPr="006834E5">
              <w:rPr>
                <w:rFonts w:ascii="Arial" w:eastAsia="Times New Roman" w:hAnsi="Arial" w:cs="Arial"/>
                <w:sz w:val="18"/>
                <w:lang w:eastAsia="zh-CN"/>
              </w:rPr>
              <w:t xml:space="preserve"> or </w:t>
            </w:r>
            <w:r w:rsidRPr="006834E5">
              <w:rPr>
                <w:rFonts w:ascii="Arial" w:eastAsia="Times New Roman" w:hAnsi="Arial" w:cs="Arial"/>
                <w:i/>
                <w:sz w:val="18"/>
                <w:lang w:eastAsia="zh-CN"/>
              </w:rPr>
              <w:t>rf-RetuningTimeUL</w:t>
            </w:r>
            <w:r w:rsidRPr="006834E5">
              <w:rPr>
                <w:rFonts w:ascii="Arial" w:eastAsia="Times New Roman" w:hAnsi="Arial" w:cs="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srs-MaxSimultaneousCCs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srs-UpPTS-6sym</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i/>
                <w:sz w:val="18"/>
                <w:lang w:eastAsia="zh-CN"/>
              </w:rPr>
            </w:pPr>
            <w:r w:rsidRPr="006834E5">
              <w:rPr>
                <w:rFonts w:ascii="Arial" w:eastAsia="Times New Roman" w:hAnsi="Arial" w:cs="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srvcc-FromUTRA-FDD-ToUTRA-FDD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FDD PS HS to UTRA FDD CS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srvcc-FromUTRA-TDD128-ToUTRA-TDD128</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TDD 1.28Mcps PS HS to UTRA TDD 1.28Mcps CS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ss-CCH-InterfHandl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ss-SINR-Meas-NR-FR1, ss-SINR-Meas-NR-FR2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6834E5">
              <w:rPr>
                <w:rFonts w:ascii="Arial" w:eastAsia="Times New Roman" w:hAnsi="Arial" w:cs="Arial"/>
                <w:b/>
                <w:bCs/>
                <w:i/>
                <w:noProof/>
                <w:sz w:val="18"/>
                <w:szCs w:val="18"/>
                <w:lang w:eastAsia="ja-JP"/>
              </w:rPr>
              <w:t>ssp10-TDD-Only</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Cs/>
                <w:noProof/>
                <w:sz w:val="18"/>
                <w:lang w:eastAsia="zh-CN"/>
              </w:rPr>
              <w:t xml:space="preserve">Indicates the UE supports special subframe configuration 10 when operating only in TDD carriers (i.e., not in TDD/FDD CA or TDD/FS3 CA). A UE including this field shall not include </w:t>
            </w:r>
            <w:r w:rsidRPr="006834E5">
              <w:rPr>
                <w:rFonts w:ascii="Arial" w:eastAsia="Times New Roman" w:hAnsi="Arial" w:cs="Arial"/>
                <w:i/>
                <w:sz w:val="18"/>
                <w:lang w:eastAsia="en-GB"/>
              </w:rPr>
              <w:t>tdd-SpecialSubframe-r14</w:t>
            </w:r>
            <w:r w:rsidRPr="006834E5">
              <w:rPr>
                <w:rFonts w:ascii="Arial" w:eastAsia="Times New Roman" w:hAnsi="Arial" w:cs="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standaloneGNSS-Location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sTTI-SPT-Supported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supports the features STTI and/or SPT. </w:t>
            </w:r>
            <w:r w:rsidRPr="006834E5">
              <w:rPr>
                <w:rFonts w:ascii="Arial" w:eastAsia="Times New Roman" w:hAnsi="Arial" w:cs="Arial"/>
                <w:sz w:val="18"/>
                <w:lang w:eastAsia="x-none"/>
              </w:rPr>
              <w:t xml:space="preserve">If the UE supports </w:t>
            </w:r>
            <w:r w:rsidRPr="006834E5">
              <w:rPr>
                <w:rFonts w:ascii="Arial" w:eastAsia="Times New Roman" w:hAnsi="Arial" w:cs="Arial"/>
                <w:sz w:val="18"/>
                <w:lang w:eastAsia="en-GB"/>
              </w:rPr>
              <w:t>STTI and/or SPT</w:t>
            </w:r>
            <w:r w:rsidRPr="006834E5">
              <w:rPr>
                <w:rFonts w:ascii="Arial" w:eastAsia="Times New Roman" w:hAnsi="Arial" w:cs="Arial"/>
                <w:sz w:val="18"/>
                <w:lang w:eastAsia="x-none"/>
              </w:rPr>
              <w:t xml:space="preserve"> features, the UE shall report the field </w:t>
            </w:r>
            <w:r w:rsidRPr="006834E5">
              <w:rPr>
                <w:rFonts w:ascii="Arial" w:eastAsia="Times New Roman" w:hAnsi="Arial" w:cs="Arial"/>
                <w:i/>
                <w:sz w:val="18"/>
                <w:lang w:eastAsia="x-none"/>
              </w:rPr>
              <w:t xml:space="preserve">sTTI-SPT-Supported </w:t>
            </w:r>
            <w:r w:rsidRPr="006834E5">
              <w:rPr>
                <w:rFonts w:ascii="Arial" w:eastAsia="Times New Roman" w:hAnsi="Arial" w:cs="Arial"/>
                <w:sz w:val="18"/>
                <w:lang w:eastAsia="x-none"/>
              </w:rPr>
              <w:t xml:space="preserve">set to </w:t>
            </w:r>
            <w:r w:rsidRPr="006834E5">
              <w:rPr>
                <w:rFonts w:ascii="Arial" w:eastAsia="Times New Roman" w:hAnsi="Arial" w:cs="Arial"/>
                <w:i/>
                <w:sz w:val="18"/>
                <w:lang w:eastAsia="x-none"/>
              </w:rPr>
              <w:t>supported</w:t>
            </w:r>
            <w:r w:rsidRPr="006834E5">
              <w:rPr>
                <w:rFonts w:ascii="Arial" w:eastAsia="Times New Roman" w:hAnsi="Arial" w:cs="Arial"/>
                <w:sz w:val="18"/>
                <w:lang w:eastAsia="x-none"/>
              </w:rPr>
              <w:t xml:space="preserve"> in capability signalling, irrespective of whether </w:t>
            </w:r>
            <w:r w:rsidRPr="006834E5">
              <w:rPr>
                <w:rFonts w:ascii="Arial" w:eastAsia="Times New Roman" w:hAnsi="Arial" w:cs="Arial"/>
                <w:i/>
                <w:sz w:val="18"/>
                <w:lang w:eastAsia="x-none"/>
              </w:rPr>
              <w:t xml:space="preserve">requestSTTI-SPT-Capability </w:t>
            </w:r>
            <w:r w:rsidRPr="006834E5">
              <w:rPr>
                <w:rFonts w:ascii="Arial" w:eastAsia="Times New Roman" w:hAnsi="Arial" w:cs="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sTTI-FD-MIMO-Coexistence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w:t>
            </w:r>
            <w:r w:rsidRPr="006834E5">
              <w:rPr>
                <w:rFonts w:ascii="Arial" w:eastAsia="Times New Roman" w:hAnsi="Arial" w:cs="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sTTI-SupportedCombinations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x-none"/>
              </w:rPr>
              <w:t xml:space="preserve">Indicates the different combinations of short TTI lengths, see field description for </w:t>
            </w:r>
            <w:r w:rsidRPr="006834E5">
              <w:rPr>
                <w:rFonts w:ascii="Arial" w:eastAsia="Times New Roman" w:hAnsi="Arial" w:cs="Arial"/>
                <w:i/>
                <w:sz w:val="18"/>
                <w:lang w:eastAsia="zh-CN"/>
              </w:rPr>
              <w:t xml:space="preserve">dl-STTI-Length </w:t>
            </w:r>
            <w:r w:rsidRPr="006834E5">
              <w:rPr>
                <w:rFonts w:ascii="Arial" w:eastAsia="Times New Roman" w:hAnsi="Arial" w:cs="Arial"/>
                <w:sz w:val="18"/>
                <w:lang w:eastAsia="zh-CN"/>
              </w:rPr>
              <w:t>and</w:t>
            </w:r>
            <w:r w:rsidRPr="006834E5">
              <w:rPr>
                <w:rFonts w:ascii="Arial" w:eastAsia="Times New Roman" w:hAnsi="Arial" w:cs="Arial"/>
                <w:i/>
                <w:sz w:val="18"/>
                <w:lang w:eastAsia="zh-CN"/>
              </w:rPr>
              <w:t xml:space="preserve"> ul-STTI-Length</w:t>
            </w:r>
            <w:r w:rsidRPr="006834E5">
              <w:rPr>
                <w:rFonts w:ascii="Arial" w:eastAsia="Times New Roman" w:hAnsi="Arial" w:cs="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i/>
                <w:sz w:val="18"/>
                <w:lang w:eastAsia="ja-JP"/>
              </w:rPr>
              <w:t>subcarrierSpacingMBMS-khz7dot5, subcarrierSpacingMBMS-khz1dot25</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lang w:eastAsia="en-GB"/>
              </w:rPr>
              <w:t xml:space="preserve">Indicates the supported subcarrier spacings for MBSFN subframes in addition to 15 kHz subcarrier spacing. </w:t>
            </w:r>
            <w:r w:rsidRPr="006834E5">
              <w:rPr>
                <w:rFonts w:ascii="Arial" w:eastAsia="Times New Roman" w:hAnsi="Arial" w:cs="Arial"/>
                <w:bCs/>
                <w:i/>
                <w:noProof/>
                <w:sz w:val="18"/>
                <w:lang w:eastAsia="en-GB"/>
              </w:rPr>
              <w:t>subcarrierSpacingMBMS-khz1dot25</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 xml:space="preserve">subcarrierSpacingMBMS-khz7dot5 </w:t>
            </w:r>
            <w:r w:rsidRPr="006834E5">
              <w:rPr>
                <w:rFonts w:ascii="Arial" w:eastAsia="Times New Roman" w:hAnsi="Arial" w:cs="Arial"/>
                <w:bCs/>
                <w:noProof/>
                <w:sz w:val="18"/>
                <w:lang w:eastAsia="en-GB"/>
              </w:rPr>
              <w:t>indicates that the UE supports 1.25 and 7.5 kHz respectively for MBSFN subframes as described in TS 36.211 [21], clause 6.12.</w:t>
            </w:r>
            <w:r w:rsidRPr="006834E5">
              <w:rPr>
                <w:rFonts w:ascii="Arial" w:eastAsia="Times New Roman" w:hAnsi="Arial" w:cs="Arial"/>
                <w:sz w:val="18"/>
                <w:lang w:eastAsia="ja-JP"/>
              </w:rPr>
              <w:t xml:space="preserve"> </w:t>
            </w:r>
            <w:r w:rsidRPr="006834E5">
              <w:rPr>
                <w:rFonts w:ascii="Arial" w:eastAsia="Times New Roman" w:hAnsi="Arial" w:cs="Arial"/>
                <w:bCs/>
                <w:noProof/>
                <w:sz w:val="18"/>
                <w:lang w:eastAsia="en-GB"/>
              </w:rPr>
              <w:t xml:space="preserve">This field is included only if </w:t>
            </w:r>
            <w:r w:rsidRPr="006834E5">
              <w:rPr>
                <w:rFonts w:ascii="Arial" w:eastAsia="Times New Roman" w:hAnsi="Arial" w:cs="Arial"/>
                <w:i/>
                <w:sz w:val="18"/>
                <w:lang w:eastAsia="ja-JP"/>
              </w:rPr>
              <w:t xml:space="preserve">fembmsMixedCell </w:t>
            </w:r>
            <w:r w:rsidRPr="006834E5">
              <w:rPr>
                <w:rFonts w:ascii="Arial" w:eastAsia="Times New Roman" w:hAnsi="Arial" w:cs="Arial"/>
                <w:sz w:val="18"/>
                <w:lang w:eastAsia="ja-JP"/>
              </w:rPr>
              <w:t xml:space="preserve">or </w:t>
            </w:r>
            <w:r w:rsidRPr="006834E5">
              <w:rPr>
                <w:rFonts w:ascii="Arial" w:eastAsia="Times New Roman" w:hAnsi="Arial" w:cs="Arial"/>
                <w:i/>
                <w:sz w:val="18"/>
                <w:lang w:eastAsia="ja-JP"/>
              </w:rPr>
              <w:t xml:space="preserve">fembmsDedicatedCell </w:t>
            </w:r>
            <w:r w:rsidRPr="006834E5">
              <w:rPr>
                <w:rFonts w:ascii="Arial" w:eastAsia="Times New Roman" w:hAnsi="Arial" w:cs="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subslotPDSCH-TxDiv-TM9and10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TX diversity transmission using ports 7 and 8 for TM9/10 for subslot PDSCH</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supportedBandCombinationAdd</w:t>
            </w:r>
            <w:r w:rsidRPr="006834E5">
              <w:rPr>
                <w:rFonts w:ascii="Arial" w:eastAsia="Times New Roman" w:hAnsi="Arial" w:cs="Arial"/>
                <w:b/>
                <w:i/>
                <w:iCs/>
                <w:noProof/>
                <w:sz w:val="18"/>
                <w:lang w:eastAsia="ko-KR"/>
              </w:rPr>
              <w:t>-r11</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sz w:val="18"/>
                <w:lang w:eastAsia="ja-JP"/>
              </w:rPr>
            </w:pPr>
            <w:r w:rsidRPr="006834E5">
              <w:rPr>
                <w:rFonts w:ascii="Arial" w:eastAsia="Times New Roman" w:hAnsi="Arial" w:cs="Arial"/>
                <w:iCs/>
                <w:noProof/>
                <w:sz w:val="18"/>
                <w:lang w:eastAsia="ja-JP"/>
              </w:rPr>
              <w:t xml:space="preserve">Includes additional supported CA band combinations in case maximum number of CA band combinations of </w:t>
            </w:r>
            <w:r w:rsidRPr="006834E5">
              <w:rPr>
                <w:rFonts w:ascii="Arial" w:eastAsia="Times New Roman" w:hAnsi="Arial" w:cs="Arial"/>
                <w:i/>
                <w:iCs/>
                <w:noProof/>
                <w:sz w:val="18"/>
                <w:lang w:eastAsia="ja-JP"/>
              </w:rPr>
              <w:t xml:space="preserve">supportedBandCombination </w:t>
            </w:r>
            <w:r w:rsidRPr="006834E5">
              <w:rPr>
                <w:rFonts w:ascii="Arial" w:eastAsia="Times New Roman" w:hAnsi="Arial" w:cs="Arial"/>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b/>
                <w:bCs/>
                <w:i/>
                <w:noProof/>
                <w:sz w:val="18"/>
                <w:lang w:eastAsia="ko-KR"/>
              </w:rPr>
              <w:t>SupportedBandCombinationAdd-v11d0,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SupportedBandCombinationAdd-v1250,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SupportedBandCombinationAdd-v1270</w:t>
            </w:r>
            <w:r w:rsidRPr="006834E5">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sz w:val="18"/>
                <w:lang w:eastAsia="ja-JP"/>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ko-KR"/>
              </w:rPr>
              <w:t>SupportedBandCombinationAdd-r11</w:t>
            </w:r>
            <w:r w:rsidRPr="006834E5">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i/>
                <w:iCs/>
                <w:noProof/>
                <w:sz w:val="18"/>
                <w:lang w:eastAsia="ja-JP"/>
              </w:rPr>
            </w:pPr>
            <w:r w:rsidRPr="006834E5">
              <w:rPr>
                <w:rFonts w:ascii="Arial" w:eastAsia="Times New Roman" w:hAnsi="Arial" w:cs="Arial"/>
                <w:b/>
                <w:i/>
                <w:iCs/>
                <w:noProof/>
                <w:sz w:val="18"/>
                <w:lang w:eastAsia="ja-JP"/>
              </w:rPr>
              <w:t>SupportedBandCombinationExt, SupportedBandCombination-v1090</w:t>
            </w:r>
            <w:r w:rsidRPr="006834E5">
              <w:rPr>
                <w:rFonts w:ascii="Arial" w:eastAsia="Times New Roman" w:hAnsi="Arial" w:cs="Arial"/>
                <w:b/>
                <w:i/>
                <w:iCs/>
                <w:noProof/>
                <w:sz w:val="18"/>
                <w:lang w:eastAsia="zh-CN"/>
              </w:rPr>
              <w:t>,</w:t>
            </w:r>
            <w:r w:rsidRPr="006834E5">
              <w:rPr>
                <w:rFonts w:ascii="Arial" w:eastAsia="Times New Roman" w:hAnsi="Arial" w:cs="Arial"/>
                <w:b/>
                <w:i/>
                <w:iCs/>
                <w:noProof/>
                <w:sz w:val="18"/>
                <w:lang w:eastAsia="ja-JP"/>
              </w:rPr>
              <w:t xml:space="preserve"> </w:t>
            </w:r>
            <w:r w:rsidRPr="006834E5">
              <w:rPr>
                <w:rFonts w:ascii="Arial" w:eastAsia="Times New Roman" w:hAnsi="Arial" w:cs="Arial"/>
                <w:b/>
                <w:bCs/>
                <w:i/>
                <w:iCs/>
                <w:noProof/>
                <w:sz w:val="18"/>
                <w:lang w:eastAsia="en-GB"/>
              </w:rPr>
              <w:t xml:space="preserve">SupportedBandCombination-v10i0, </w:t>
            </w:r>
            <w:r w:rsidRPr="006834E5">
              <w:rPr>
                <w:rFonts w:ascii="Arial" w:eastAsia="Times New Roman" w:hAnsi="Arial" w:cs="Arial"/>
                <w:b/>
                <w:i/>
                <w:iCs/>
                <w:noProof/>
                <w:sz w:val="18"/>
                <w:lang w:eastAsia="ja-JP"/>
              </w:rPr>
              <w:t>SupportedBandCombination-v1</w:t>
            </w:r>
            <w:r w:rsidRPr="006834E5">
              <w:rPr>
                <w:rFonts w:ascii="Arial" w:eastAsia="Times New Roman" w:hAnsi="Arial" w:cs="Arial"/>
                <w:b/>
                <w:i/>
                <w:iCs/>
                <w:noProof/>
                <w:sz w:val="18"/>
                <w:lang w:eastAsia="zh-CN"/>
              </w:rPr>
              <w:t>13</w:t>
            </w:r>
            <w:r w:rsidRPr="006834E5">
              <w:rPr>
                <w:rFonts w:ascii="Arial" w:eastAsia="Times New Roman" w:hAnsi="Arial" w:cs="Arial"/>
                <w:b/>
                <w:i/>
                <w:iCs/>
                <w:noProof/>
                <w:sz w:val="18"/>
                <w:lang w:eastAsia="ja-JP"/>
              </w:rPr>
              <w:t>0, SupportedBandCombination-v1250</w:t>
            </w:r>
            <w:r w:rsidRPr="006834E5">
              <w:rPr>
                <w:rFonts w:ascii="Arial" w:eastAsia="Times New Roman" w:hAnsi="Arial" w:cs="Arial"/>
                <w:b/>
                <w:i/>
                <w:iCs/>
                <w:noProof/>
                <w:sz w:val="18"/>
                <w:lang w:eastAsia="ko-KR"/>
              </w:rPr>
              <w:t>, SupportedBandCombination-v1270</w:t>
            </w:r>
            <w:r w:rsidRPr="006834E5">
              <w:rPr>
                <w:rFonts w:ascii="Arial" w:eastAsia="Times New Roman" w:hAnsi="Arial" w:cs="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supportedBandCombination-r10</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w:t>
            </w:r>
          </w:p>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6834E5">
              <w:rPr>
                <w:rFonts w:ascii="Arial" w:eastAsia="Times New Roman" w:hAnsi="Arial"/>
                <w:i/>
                <w:sz w:val="18"/>
                <w:lang w:eastAsia="ja-JP"/>
              </w:rPr>
              <w:t>requestReducedFormat</w:t>
            </w:r>
            <w:r w:rsidRPr="006834E5">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en-GB"/>
              </w:rPr>
            </w:pPr>
            <w:r w:rsidRPr="006834E5">
              <w:rPr>
                <w:rFonts w:ascii="Arial" w:eastAsia="Times New Roman" w:hAnsi="Arial"/>
                <w:sz w:val="18"/>
                <w:lang w:eastAsia="en-GB"/>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en-GB"/>
              </w:rPr>
              <w:t>supportedBandCombination</w:t>
            </w:r>
            <w:r w:rsidRPr="006834E5">
              <w:rPr>
                <w:rFonts w:ascii="Arial" w:eastAsia="Times New Roman" w:hAnsi="Arial"/>
                <w:i/>
                <w:sz w:val="18"/>
                <w:lang w:eastAsia="ja-JP"/>
              </w:rPr>
              <w:t>Reduced</w:t>
            </w:r>
            <w:r w:rsidRPr="006834E5">
              <w:rPr>
                <w:rFonts w:ascii="Arial" w:eastAsia="Times New Roman" w:hAnsi="Arial"/>
                <w:i/>
                <w:sz w:val="18"/>
                <w:lang w:eastAsia="en-GB"/>
              </w:rPr>
              <w:t>-r1</w:t>
            </w:r>
            <w:r w:rsidRPr="006834E5">
              <w:rPr>
                <w:rFonts w:ascii="Arial" w:eastAsia="Times New Roman" w:hAnsi="Arial"/>
                <w:i/>
                <w:sz w:val="18"/>
                <w:lang w:eastAsia="ja-JP"/>
              </w:rPr>
              <w:t>3</w:t>
            </w:r>
            <w:r w:rsidRPr="006834E5">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GERAN band as defined in TS 45.005 [20]</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1xRTT band class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supported E-UTRA bands. </w:t>
            </w:r>
            <w:r w:rsidRPr="006834E5">
              <w:rPr>
                <w:rFonts w:ascii="Arial" w:eastAsia="Times New Roman" w:hAnsi="Arial" w:cs="Arial"/>
                <w:iCs/>
                <w:sz w:val="18"/>
                <w:lang w:eastAsia="en-GB"/>
              </w:rPr>
              <w:t xml:space="preserve">This field shall include all bands which are indicated in </w:t>
            </w:r>
            <w:r w:rsidRPr="006834E5">
              <w:rPr>
                <w:rFonts w:ascii="Arial" w:eastAsia="Times New Roman" w:hAnsi="Arial" w:cs="Arial"/>
                <w:i/>
                <w:sz w:val="18"/>
                <w:lang w:eastAsia="en-GB"/>
              </w:rPr>
              <w:t>BandCombinationParameters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SupportedBandListEUTRA-v9e0</w:t>
            </w:r>
            <w:r w:rsidRPr="006834E5">
              <w:rPr>
                <w:rFonts w:ascii="Arial" w:eastAsia="宋体" w:hAnsi="Arial" w:cs="Arial"/>
                <w:b/>
                <w:i/>
                <w:iCs/>
                <w:noProof/>
                <w:sz w:val="18"/>
                <w:lang w:eastAsia="zh-CN"/>
              </w:rPr>
              <w:t xml:space="preserve">, </w:t>
            </w:r>
            <w:r w:rsidRPr="006834E5">
              <w:rPr>
                <w:rFonts w:ascii="Arial" w:eastAsia="Times New Roman" w:hAnsi="Arial" w:cs="Arial"/>
                <w:b/>
                <w:i/>
                <w:iCs/>
                <w:noProof/>
                <w:sz w:val="18"/>
                <w:lang w:eastAsia="ja-JP"/>
              </w:rPr>
              <w:t>SupportedBandListEUTRA-v1250, SupportedBandListEUTRA-v1310, SupportedBandListEUTRA-v1320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w:t>
            </w:r>
            <w:r w:rsidRPr="006834E5">
              <w:rPr>
                <w:rFonts w:ascii="Arial" w:eastAsia="Times New Roman" w:hAnsi="Arial" w:cs="Arial"/>
                <w:i/>
                <w:sz w:val="18"/>
                <w:lang w:eastAsia="zh-CN"/>
              </w:rPr>
              <w:t>Band</w:t>
            </w:r>
            <w:r w:rsidRPr="006834E5">
              <w:rPr>
                <w:rFonts w:ascii="Arial" w:eastAsia="Times New Roman" w:hAnsi="Arial" w:cs="Arial"/>
                <w:i/>
                <w:sz w:val="18"/>
                <w:lang w:eastAsia="en-GB"/>
              </w:rPr>
              <w:t>ListEUTRA</w:t>
            </w:r>
            <w:r w:rsidRPr="006834E5">
              <w:rPr>
                <w:rFonts w:ascii="Arial" w:eastAsia="Times New Roman" w:hAnsi="Arial" w:cs="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SupportedBandListHRPD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HRPD band class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SupportedBandListNR-SA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Includes the NR bands supported by the UE in NR-SA (for handover and redirection). The field is included in case the UE supports NR SA as specified in TS 38.331 [32] and not otherwise.</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 specified</w:t>
            </w:r>
            <w:r w:rsidRPr="006834E5">
              <w:rPr>
                <w:rFonts w:ascii="Arial" w:eastAsia="Times New Roman" w:hAnsi="Arial" w:cs="Arial"/>
                <w:sz w:val="18"/>
                <w:lang w:eastAsia="zh-CN"/>
              </w:rPr>
              <w:t xml:space="preserve"> in </w:t>
            </w:r>
            <w:r w:rsidRPr="006834E5">
              <w:rPr>
                <w:rFonts w:ascii="Arial" w:eastAsia="Times New Roman" w:hAnsi="Arial" w:cs="Arial"/>
                <w:sz w:val="18"/>
                <w:lang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NR bands supported by the UE in (NG)EN-DC. The field is included in case the parameter </w:t>
            </w:r>
            <w:r w:rsidRPr="006834E5">
              <w:rPr>
                <w:rFonts w:ascii="Arial" w:eastAsia="Times New Roman" w:hAnsi="Arial" w:cs="Arial"/>
                <w:i/>
                <w:sz w:val="18"/>
                <w:lang w:eastAsia="x-none"/>
              </w:rPr>
              <w:t>en-DC-r15</w:t>
            </w:r>
            <w:r w:rsidRPr="006834E5">
              <w:rPr>
                <w:rFonts w:ascii="Arial" w:eastAsia="Times New Roman" w:hAnsi="Arial" w:cs="Arial"/>
                <w:sz w:val="18"/>
                <w:lang w:eastAsia="x-none"/>
              </w:rPr>
              <w:t xml:space="preserve"> or </w:t>
            </w:r>
            <w:r w:rsidRPr="006834E5">
              <w:rPr>
                <w:rFonts w:ascii="Arial" w:eastAsia="Times New Roman" w:hAnsi="Arial" w:cs="Arial"/>
                <w:i/>
                <w:sz w:val="18"/>
                <w:lang w:eastAsia="x-none"/>
              </w:rPr>
              <w:t>ng-EN-DC</w:t>
            </w:r>
            <w:r w:rsidRPr="006834E5">
              <w:rPr>
                <w:rFonts w:ascii="Arial" w:eastAsia="Times New Roman" w:hAnsi="Arial" w:cs="Arial"/>
                <w:sz w:val="18"/>
                <w:lang w:eastAsia="x-none"/>
              </w:rPr>
              <w:t xml:space="preserve"> is present and set to </w:t>
            </w:r>
            <w:r w:rsidRPr="006834E5">
              <w:rPr>
                <w:rFonts w:ascii="Arial" w:eastAsia="Times New Roman" w:hAnsi="Arial" w:cs="Arial"/>
                <w:i/>
                <w:sz w:val="18"/>
                <w:lang w:eastAsia="x-none"/>
              </w:rPr>
              <w:t xml:space="preserve">supported </w:t>
            </w:r>
            <w:r w:rsidRPr="006834E5">
              <w:rPr>
                <w:rFonts w:ascii="Arial" w:eastAsia="Times New Roman" w:hAnsi="Arial" w:cs="Arial"/>
                <w:sz w:val="18"/>
                <w:lang w:eastAsia="x-none"/>
              </w:rPr>
              <w:t>and not otherwise</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w:t>
            </w:r>
            <w:r w:rsidRPr="006834E5">
              <w:rPr>
                <w:rFonts w:ascii="Arial" w:eastAsia="Times New Roman" w:hAnsi="Arial" w:cs="Arial"/>
                <w:sz w:val="18"/>
                <w:lang w:eastAsia="zh-CN"/>
              </w:rPr>
              <w:t xml:space="preserve"> specified in </w:t>
            </w:r>
            <w:r w:rsidRPr="006834E5">
              <w:rPr>
                <w:rFonts w:ascii="Arial" w:eastAsia="Times New Roman" w:hAnsi="Arial" w:cs="Arial"/>
                <w:sz w:val="18"/>
                <w:lang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supportedBandListWLAN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lastRenderedPageBreak/>
              <w:t>SupportedB</w:t>
            </w:r>
            <w:r w:rsidRPr="006834E5">
              <w:rPr>
                <w:rFonts w:ascii="Arial" w:eastAsia="Times New Roman" w:hAnsi="Arial" w:cs="Arial"/>
                <w:b/>
                <w:bCs/>
                <w:i/>
                <w:noProof/>
                <w:sz w:val="18"/>
                <w:lang w:eastAsia="en-GB"/>
              </w:rPr>
              <w:t>andUTRA-FDD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25.101 [17]</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andUTRA-TDD128</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andUTRA-TDD384</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andUTRA-TDD768</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supportedBandwidthCombinationSet</w:t>
            </w:r>
          </w:p>
          <w:p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zh-CN"/>
              </w:rPr>
              <w:t xml:space="preserve">The </w:t>
            </w:r>
            <w:r w:rsidRPr="006834E5">
              <w:rPr>
                <w:rFonts w:ascii="Arial" w:eastAsia="Times New Roman" w:hAnsi="Arial" w:cs="Arial"/>
                <w:i/>
                <w:kern w:val="2"/>
                <w:sz w:val="18"/>
                <w:lang w:eastAsia="zh-CN"/>
              </w:rPr>
              <w:t>supportedBandwidthCombinationSet</w:t>
            </w:r>
            <w:r w:rsidRPr="006834E5">
              <w:rPr>
                <w:rFonts w:ascii="Arial" w:eastAsia="Times New Roman" w:hAnsi="Arial" w:cs="Arial"/>
                <w:kern w:val="2"/>
                <w:sz w:val="18"/>
                <w:lang w:eastAsia="zh-CN"/>
              </w:rPr>
              <w:t xml:space="preserve"> indicated for a band combination is applicable to all bandwidth classes indicated by the UE in this band combination.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supportedCellGrouping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for which mapping of serving cells to cell groups (</w:t>
            </w:r>
            <w:r w:rsidRPr="006834E5">
              <w:rPr>
                <w:rFonts w:ascii="Arial" w:eastAsia="Times New Roman" w:hAnsi="Arial" w:cs="Arial"/>
                <w:sz w:val="18"/>
                <w:lang w:eastAsia="en-GB"/>
              </w:rPr>
              <w:t>i.e. MCG or SCG)</w:t>
            </w:r>
            <w:r w:rsidRPr="006834E5">
              <w:rPr>
                <w:rFonts w:ascii="Arial" w:eastAsia="Times New Roman" w:hAnsi="Arial" w:cs="Arial"/>
                <w:sz w:val="18"/>
                <w:lang w:eastAsia="ko-KR"/>
              </w:rPr>
              <w:t xml:space="preserve"> </w:t>
            </w:r>
            <w:r w:rsidRPr="006834E5">
              <w:rPr>
                <w:rFonts w:ascii="Arial" w:eastAsia="Times New Roman" w:hAnsi="Arial" w:cs="Arial"/>
                <w:sz w:val="18"/>
                <w:lang w:eastAsia="zh-CN"/>
              </w:rPr>
              <w:t xml:space="preserve">the UE supports asynchronous DC. This field is only present for a band combination with more than two </w:t>
            </w:r>
            <w:r w:rsidRPr="006834E5">
              <w:rPr>
                <w:rFonts w:ascii="Arial" w:eastAsia="Times New Roman" w:hAnsi="Arial" w:cs="Arial"/>
                <w:sz w:val="18"/>
                <w:lang w:eastAsia="en-GB"/>
              </w:rPr>
              <w:t xml:space="preserve">but less than six </w:t>
            </w:r>
            <w:r w:rsidRPr="006834E5">
              <w:rPr>
                <w:rFonts w:ascii="Arial" w:eastAsia="Times New Roman" w:hAnsi="Arial" w:cs="Arial"/>
                <w:sz w:val="18"/>
                <w:lang w:eastAsia="zh-CN"/>
              </w:rPr>
              <w:t>band entries where the UE supports asynchronous DC. If this field is not present but asynchronous operation is supported, the UE supports all possible mappings of serving cells to cell groups</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for the band combination. The bitmap size is selected based on the number of entries in the combinations, i.e., in case of three entries, the bitmap corresponding to </w:t>
            </w:r>
            <w:r w:rsidRPr="006834E5">
              <w:rPr>
                <w:rFonts w:ascii="Arial" w:eastAsia="Times New Roman" w:hAnsi="Arial" w:cs="Arial"/>
                <w:i/>
                <w:sz w:val="18"/>
                <w:lang w:eastAsia="zh-CN"/>
              </w:rPr>
              <w:t>threeEntries</w:t>
            </w:r>
            <w:r w:rsidRPr="006834E5">
              <w:rPr>
                <w:rFonts w:ascii="Arial" w:eastAsia="Times New Roman" w:hAnsi="Arial" w:cs="Arial"/>
                <w:sz w:val="18"/>
                <w:lang w:eastAsia="zh-CN"/>
              </w:rPr>
              <w:t xml:space="preserve"> is selected and so 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supportedCSI-Proc, sTTI-SupportedCSI-Proc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sz w:val="18"/>
                <w:lang w:eastAsia="ja-JP"/>
              </w:rPr>
            </w:pPr>
            <w:r w:rsidRPr="006834E5">
              <w:rPr>
                <w:rFonts w:ascii="Arial" w:eastAsia="Times New Roman" w:hAnsi="Arial" w:cs="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834E5">
              <w:rPr>
                <w:rFonts w:ascii="Arial" w:eastAsia="Times New Roman" w:hAnsi="Arial" w:cs="Arial"/>
                <w:i/>
                <w:sz w:val="18"/>
                <w:lang w:eastAsia="en-GB"/>
              </w:rPr>
              <w:t>BandParameters/STTI-SPT-BandParameters</w:t>
            </w:r>
            <w:r w:rsidRPr="006834E5">
              <w:rPr>
                <w:rFonts w:ascii="Arial" w:eastAsia="Times New Roman" w:hAnsi="Arial" w:cs="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supportedCSI-Proc (in FeatureSetDL-PerCC)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supportedMIMO-CapabilityDL-MRDC (in FeatureSetDL-PerCC)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iCs/>
                <w:sz w:val="18"/>
                <w:lang w:eastAsia="ja-JP"/>
              </w:rPr>
              <w:t xml:space="preserve">In </w:t>
            </w:r>
            <w:r w:rsidRPr="006834E5">
              <w:rPr>
                <w:rFonts w:ascii="Arial" w:eastAsia="Times New Roman" w:hAnsi="Arial" w:cs="Arial"/>
                <w:sz w:val="18"/>
                <w:lang w:eastAsia="en-GB"/>
              </w:rPr>
              <w:t>MR</w:t>
            </w:r>
            <w:r w:rsidRPr="006834E5">
              <w:rPr>
                <w:rFonts w:ascii="Arial" w:eastAsia="Times New Roman" w:hAnsi="Arial" w:cs="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supportedNAICS-2CRS-AP</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If included, the UE supports NAICS for the band combination. The UE shall include a bitmap of the same length, and in the same order, as in </w:t>
            </w:r>
            <w:r w:rsidRPr="006834E5">
              <w:rPr>
                <w:rFonts w:ascii="Arial" w:eastAsia="Times New Roman" w:hAnsi="Arial" w:cs="Arial"/>
                <w:i/>
                <w:sz w:val="18"/>
                <w:lang w:eastAsia="en-GB"/>
              </w:rPr>
              <w:t xml:space="preserve">naics-Capability-List, </w:t>
            </w:r>
            <w:r w:rsidRPr="006834E5">
              <w:rPr>
                <w:rFonts w:ascii="Arial" w:eastAsia="Times New Roman" w:hAnsi="Arial" w:cs="Arial"/>
                <w:sz w:val="18"/>
                <w:lang w:eastAsia="en-GB"/>
              </w:rPr>
              <w:t>to indicate 2 CRS AP NAICS capability of the band combination. The first/ leftmost bit points to the first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the second bit points to the second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and so on.</w:t>
            </w:r>
          </w:p>
          <w:p w:rsidR="006834E5" w:rsidRPr="006834E5" w:rsidRDefault="006834E5" w:rsidP="006834E5">
            <w:pPr>
              <w:keepNext/>
              <w:keepLines/>
              <w:overflowPunct w:val="0"/>
              <w:autoSpaceDE w:val="0"/>
              <w:autoSpaceDN w:val="0"/>
              <w:adjustRightInd w:val="0"/>
              <w:spacing w:after="0"/>
              <w:rPr>
                <w:rFonts w:ascii="Arial" w:eastAsia="宋体" w:hAnsi="Arial" w:cs="Arial"/>
                <w:b/>
                <w:bCs/>
                <w:sz w:val="18"/>
                <w:lang w:eastAsia="zh-CN"/>
              </w:rPr>
            </w:pPr>
            <w:r w:rsidRPr="006834E5">
              <w:rPr>
                <w:rFonts w:ascii="Arial" w:eastAsia="Times New Roman" w:hAnsi="Arial" w:cs="Arial"/>
                <w:sz w:val="18"/>
                <w:lang w:eastAsia="en-GB"/>
              </w:rPr>
              <w:t>For band combinations with a single component carrier, UE is only allowed to indicate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w:t>
            </w:r>
            <w:r w:rsidRPr="006834E5">
              <w:rPr>
                <w:rFonts w:ascii="Arial" w:eastAsia="Times New Roman" w:hAnsi="Arial" w:cs="Arial"/>
                <w:i/>
                <w:sz w:val="18"/>
                <w:lang w:eastAsia="en-GB"/>
              </w:rPr>
              <w:t>numberOfAggregatedPRB</w:t>
            </w:r>
            <w:r w:rsidRPr="006834E5">
              <w:rPr>
                <w:rFonts w:ascii="Arial" w:eastAsia="Times New Roman" w:hAnsi="Arial" w:cs="Arial"/>
                <w:sz w:val="18"/>
                <w:lang w:eastAsia="en-GB"/>
              </w:rPr>
              <w:t>}</w:t>
            </w:r>
            <w:r w:rsidRPr="006834E5">
              <w:rPr>
                <w:rFonts w:ascii="Arial" w:eastAsia="宋体" w:hAnsi="Arial" w:cs="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supportedOperatorDic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operator defined dictionary. If UE supports operator defined dictionary, the UE shall report </w:t>
            </w:r>
            <w:r w:rsidRPr="006834E5">
              <w:rPr>
                <w:rFonts w:ascii="Arial" w:eastAsia="Times New Roman" w:hAnsi="Arial" w:cs="Arial"/>
                <w:i/>
                <w:sz w:val="18"/>
                <w:lang w:eastAsia="zh-CN"/>
              </w:rPr>
              <w:t xml:space="preserve">versionOfDictionary </w:t>
            </w:r>
            <w:r w:rsidRPr="006834E5">
              <w:rPr>
                <w:rFonts w:ascii="Arial" w:eastAsia="Times New Roman" w:hAnsi="Arial" w:cs="Arial"/>
                <w:sz w:val="18"/>
                <w:lang w:eastAsia="zh-CN"/>
              </w:rPr>
              <w:t xml:space="preserve">and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lastRenderedPageBreak/>
              <w:t>supportRohcContextContinue</w:t>
            </w:r>
          </w:p>
          <w:p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supportedROHC-Profiles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supportedUplinkOnlyROHC-Profiles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supportedStandardDic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supportedUDC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tdd-SpecialSubframe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 xml:space="preserve">Indicates whether the UE supports TDD special subframe defined in TS 36.211 [21]. A UE shall indicate </w:t>
            </w:r>
            <w:r w:rsidRPr="006834E5">
              <w:rPr>
                <w:rFonts w:ascii="Arial" w:eastAsia="Times New Roman" w:hAnsi="Arial" w:cs="Arial"/>
                <w:i/>
                <w:sz w:val="18"/>
                <w:lang w:eastAsia="en-GB"/>
              </w:rPr>
              <w:t>tdd-SpecialSubframe-r11</w:t>
            </w:r>
            <w:r w:rsidRPr="006834E5">
              <w:rPr>
                <w:rFonts w:ascii="Arial" w:eastAsia="Times New Roman" w:hAnsi="Arial" w:cs="Arial"/>
                <w:sz w:val="18"/>
                <w:lang w:eastAsia="en-GB"/>
              </w:rPr>
              <w:t xml:space="preserve"> if it supports the TDD special subframes ssp7 and ssp9. A UE shall indicate </w:t>
            </w:r>
            <w:r w:rsidRPr="006834E5">
              <w:rPr>
                <w:rFonts w:ascii="Arial" w:eastAsia="Times New Roman" w:hAnsi="Arial" w:cs="Arial"/>
                <w:i/>
                <w:sz w:val="18"/>
                <w:lang w:eastAsia="en-GB"/>
              </w:rPr>
              <w:t>tdd-SpecialSubframe-r14</w:t>
            </w:r>
            <w:r w:rsidRPr="006834E5">
              <w:rPr>
                <w:rFonts w:ascii="Arial" w:eastAsia="Times New Roman" w:hAnsi="Arial" w:cs="Arial"/>
                <w:sz w:val="18"/>
                <w:lang w:eastAsia="en-GB"/>
              </w:rPr>
              <w:t xml:space="preserve"> if it supports the TDD special subframe ssp10,</w:t>
            </w:r>
            <w:r w:rsidRPr="006834E5">
              <w:rPr>
                <w:rFonts w:ascii="Arial" w:eastAsia="Times New Roman" w:hAnsi="Arial" w:cs="Arial"/>
                <w:sz w:val="18"/>
                <w:lang w:eastAsia="x-none"/>
              </w:rPr>
              <w:t xml:space="preserve"> except when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is included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tdd-FDD-CA-PCellDuplex</w:t>
            </w:r>
          </w:p>
          <w:p w:rsidR="006834E5" w:rsidRPr="006834E5" w:rsidRDefault="006834E5" w:rsidP="006834E5">
            <w:pPr>
              <w:keepNext/>
              <w:keepLines/>
              <w:overflowPunct w:val="0"/>
              <w:autoSpaceDE w:val="0"/>
              <w:autoSpaceDN w:val="0"/>
              <w:adjustRightInd w:val="0"/>
              <w:spacing w:after="0"/>
              <w:rPr>
                <w:rFonts w:ascii="Arial" w:eastAsia="Times New Roman" w:hAnsi="Arial"/>
                <w:i/>
                <w:iCs/>
                <w:sz w:val="18"/>
                <w:lang w:eastAsia="ja-JP"/>
              </w:rPr>
            </w:pPr>
            <w:r w:rsidRPr="006834E5">
              <w:rPr>
                <w:rFonts w:ascii="Arial" w:eastAsia="Times New Roman" w:hAnsi="Arial" w:cs="Arial"/>
                <w:bCs/>
                <w:noProof/>
                <w:sz w:val="18"/>
                <w:lang w:eastAsia="zh-CN"/>
              </w:rPr>
              <w:t xml:space="preserve">The presence of this field </w:t>
            </w:r>
            <w:r w:rsidRPr="006834E5">
              <w:rPr>
                <w:rFonts w:ascii="Arial" w:eastAsia="Times New Roman" w:hAnsi="Arial" w:cs="Arial"/>
                <w:noProof/>
                <w:sz w:val="18"/>
                <w:lang w:eastAsia="zh-CN"/>
              </w:rPr>
              <w:t>i</w:t>
            </w:r>
            <w:r w:rsidRPr="006834E5">
              <w:rPr>
                <w:rFonts w:ascii="Arial" w:eastAsia="Times New Roman" w:hAnsi="Arial" w:cs="Arial"/>
                <w:bCs/>
                <w:noProof/>
                <w:sz w:val="18"/>
                <w:lang w:eastAsia="zh-CN"/>
              </w:rPr>
              <w:t xml:space="preserve">ndicates </w:t>
            </w:r>
            <w:r w:rsidRPr="006834E5">
              <w:rPr>
                <w:rFonts w:ascii="Arial" w:eastAsia="Times New Roman" w:hAnsi="Arial" w:cs="Arial"/>
                <w:noProof/>
                <w:sz w:val="18"/>
                <w:lang w:eastAsia="zh-CN"/>
              </w:rPr>
              <w:t>that</w:t>
            </w:r>
            <w:r w:rsidRPr="006834E5">
              <w:rPr>
                <w:rFonts w:ascii="Arial" w:eastAsia="Times New Roman" w:hAnsi="Arial" w:cs="Arial"/>
                <w:bCs/>
                <w:noProof/>
                <w:sz w:val="18"/>
                <w:lang w:eastAsia="zh-CN"/>
              </w:rPr>
              <w:t xml:space="preserve"> the UE supports TDD/FDD CA in any supported band combination including at least one FDD band </w:t>
            </w:r>
            <w:r w:rsidRPr="006834E5">
              <w:rPr>
                <w:rFonts w:ascii="Arial" w:eastAsia="Times New Roman" w:hAnsi="Arial" w:cs="Arial"/>
                <w:noProof/>
                <w:sz w:val="18"/>
                <w:lang w:eastAsia="zh-CN"/>
              </w:rPr>
              <w:t xml:space="preserve">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and at least one TDD band</w:t>
            </w:r>
            <w:r w:rsidRPr="006834E5">
              <w:rPr>
                <w:rFonts w:ascii="Arial" w:eastAsia="Times New Roman" w:hAnsi="Arial" w:cs="Arial"/>
                <w:noProof/>
                <w:sz w:val="18"/>
                <w:lang w:eastAsia="zh-CN"/>
              </w:rPr>
              <w:t xml:space="preserve"> 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6834E5">
              <w:rPr>
                <w:rFonts w:ascii="Arial" w:eastAsia="Times New Roman" w:hAnsi="Arial" w:cs="Arial"/>
                <w:sz w:val="18"/>
                <w:lang w:eastAsia="en-GB"/>
              </w:rPr>
              <w:t xml:space="preserve">with </w:t>
            </w:r>
            <w:r w:rsidRPr="006834E5">
              <w:rPr>
                <w:rFonts w:ascii="Arial" w:eastAsia="Times New Roman" w:hAnsi="Arial" w:cs="Arial"/>
                <w:i/>
                <w:sz w:val="18"/>
                <w:lang w:eastAsia="en-GB"/>
              </w:rPr>
              <w:t>bandParametersUL</w:t>
            </w:r>
            <w:r w:rsidRPr="006834E5">
              <w:rPr>
                <w:rFonts w:ascii="Arial" w:eastAsia="Times New Roman" w:hAnsi="Arial" w:cs="Arial"/>
                <w:noProof/>
                <w:sz w:val="18"/>
                <w:lang w:eastAsia="zh-CN"/>
              </w:rPr>
              <w:t xml:space="preserve"> </w:t>
            </w:r>
            <w:r w:rsidRPr="006834E5">
              <w:rPr>
                <w:rFonts w:ascii="Arial" w:eastAsia="Times New Roman" w:hAnsi="Arial" w:cs="Arial"/>
                <w:bCs/>
                <w:noProof/>
                <w:sz w:val="18"/>
                <w:lang w:eastAsia="zh-CN"/>
              </w:rPr>
              <w:t>and at least one TDD band</w:t>
            </w:r>
            <w:r w:rsidRPr="006834E5">
              <w:rPr>
                <w:rFonts w:ascii="Arial" w:eastAsia="Times New Roman" w:hAnsi="Arial" w:cs="Arial"/>
                <w:sz w:val="18"/>
                <w:lang w:eastAsia="en-GB"/>
              </w:rPr>
              <w:t xml:space="preserve"> with </w:t>
            </w:r>
            <w:r w:rsidRPr="006834E5">
              <w:rPr>
                <w:rFonts w:ascii="Arial" w:eastAsia="Times New Roman" w:hAnsi="Arial" w:cs="Arial"/>
                <w:i/>
                <w:sz w:val="18"/>
                <w:lang w:eastAsia="en-GB"/>
              </w:rPr>
              <w:t>bandParametersUL</w:t>
            </w:r>
            <w:r w:rsidRPr="006834E5">
              <w:rPr>
                <w:rFonts w:ascii="Arial" w:eastAsia="Times New Roman" w:hAnsi="Arial" w:cs="Arial"/>
                <w:bCs/>
                <w:noProof/>
                <w:sz w:val="18"/>
                <w:lang w:eastAsia="zh-CN"/>
              </w:rPr>
              <w:t xml:space="preserve">. If this field is included, the UE shall set at least one of the bits as "1". </w:t>
            </w:r>
            <w:r w:rsidRPr="006834E5">
              <w:rPr>
                <w:rFonts w:ascii="Arial" w:eastAsia="Times New Roman" w:hAnsi="Arial" w:cs="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b/>
                <w:i/>
                <w:noProof/>
                <w:sz w:val="18"/>
                <w:lang w:eastAsia="ja-JP"/>
              </w:rPr>
              <w:t>tdd-TTI-Bundling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834E5">
              <w:rPr>
                <w:rFonts w:ascii="Arial" w:eastAsia="Times New Roman" w:hAnsi="Arial" w:cs="Arial"/>
                <w:i/>
                <w:noProof/>
                <w:sz w:val="18"/>
                <w:lang w:eastAsia="ja-JP"/>
              </w:rPr>
              <w:t>tdd-SpecialSubframe-r14</w:t>
            </w:r>
            <w:r w:rsidRPr="006834E5">
              <w:rPr>
                <w:rFonts w:ascii="Arial" w:eastAsia="Times New Roman" w:hAnsi="Arial" w:cs="Arial"/>
                <w:noProof/>
                <w:sz w:val="18"/>
                <w:lang w:eastAsia="ja-JP"/>
              </w:rPr>
              <w:t xml:space="preserve"> or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w:t>
            </w:r>
            <w:r w:rsidRPr="006834E5">
              <w:rPr>
                <w:rFonts w:ascii="Arial" w:eastAsia="Times New Roman" w:hAnsi="Arial" w:cs="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timeReferenceProvision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Cs/>
                <w:noProof/>
                <w:sz w:val="18"/>
                <w:lang w:eastAsia="zh-CN"/>
              </w:rPr>
              <w:t xml:space="preserve">Indicates whether the UE supports provision of time reference in </w:t>
            </w:r>
            <w:r w:rsidRPr="006834E5">
              <w:rPr>
                <w:rFonts w:ascii="Arial" w:eastAsia="Times New Roman" w:hAnsi="Arial" w:cs="Arial"/>
                <w:i/>
                <w:sz w:val="18"/>
                <w:lang w:eastAsia="en-GB"/>
              </w:rPr>
              <w:t>DLInformationTransfer</w:t>
            </w:r>
            <w:r w:rsidRPr="006834E5">
              <w:rPr>
                <w:rFonts w:ascii="Arial" w:eastAsia="Times New Roman" w:hAnsi="Arial" w:cs="Arial"/>
                <w:bCs/>
                <w:noProof/>
                <w:sz w:val="18"/>
                <w:lang w:eastAsia="zh-CN"/>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ja-JP"/>
              </w:rPr>
              <w:t>timerT312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rsidTr="006834E5">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tm6-CE-ModeA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tm6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tm8-slotPDSCH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TM8 for slot PDSCH in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B,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ce-ModeB</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tm9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lastRenderedPageBreak/>
              <w:t>tm9-With-8Tx-FDD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tm10-LAA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tm10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totalWeightedLayers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twoStepSchedulingTimingInfo</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zh-CN"/>
              </w:rPr>
              <w:t xml:space="preserve">Presence of this field indicates that </w:t>
            </w:r>
            <w:r w:rsidRPr="006834E5">
              <w:rPr>
                <w:rFonts w:ascii="Arial" w:eastAsia="Times New Roman" w:hAnsi="Arial" w:cs="Arial"/>
                <w:noProof/>
                <w:sz w:val="18"/>
                <w:lang w:eastAsia="ja-JP"/>
              </w:rPr>
              <w:t>the UE supports uplink scheduling using PUSCH trigger A and PUSCH trigger B (as defined in TS 36.213 [23]).</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noProof/>
                <w:sz w:val="18"/>
                <w:lang w:eastAsia="ja-JP"/>
              </w:rPr>
              <w:t xml:space="preserve">This field also </w:t>
            </w:r>
            <w:r w:rsidRPr="006834E5">
              <w:rPr>
                <w:rFonts w:ascii="Arial" w:eastAsia="Times New Roman" w:hAnsi="Arial" w:cs="Arial"/>
                <w:noProof/>
                <w:sz w:val="18"/>
                <w:lang w:eastAsia="zh-CN"/>
              </w:rPr>
              <w:t xml:space="preserve">indicates the timing between the PUSCH trigger B and the earliest time the UE supports performing the associated UL transmission. For reception of PUSCH trigger B in subframe N, value </w:t>
            </w:r>
            <w:r w:rsidRPr="006834E5">
              <w:rPr>
                <w:rFonts w:ascii="Arial" w:eastAsia="Times New Roman" w:hAnsi="Arial" w:cs="Arial"/>
                <w:i/>
                <w:noProof/>
                <w:sz w:val="18"/>
                <w:lang w:eastAsia="zh-CN"/>
              </w:rPr>
              <w:t>nPlus1</w:t>
            </w:r>
            <w:r w:rsidRPr="006834E5">
              <w:rPr>
                <w:rFonts w:ascii="Arial" w:eastAsia="Times New Roman" w:hAnsi="Arial" w:cs="Arial"/>
                <w:noProof/>
                <w:sz w:val="18"/>
                <w:lang w:eastAsia="zh-CN"/>
              </w:rPr>
              <w:t xml:space="preserve"> indicates that the UE supports performing the UL transmission in subframe N+1, value </w:t>
            </w:r>
            <w:r w:rsidRPr="006834E5">
              <w:rPr>
                <w:rFonts w:ascii="Arial" w:eastAsia="Times New Roman" w:hAnsi="Arial" w:cs="Arial"/>
                <w:i/>
                <w:noProof/>
                <w:sz w:val="18"/>
                <w:lang w:eastAsia="zh-CN"/>
              </w:rPr>
              <w:t>nPlus2</w:t>
            </w:r>
            <w:r w:rsidRPr="006834E5">
              <w:rPr>
                <w:rFonts w:ascii="Arial" w:eastAsia="Times New Roman" w:hAnsi="Arial" w:cs="Arial"/>
                <w:noProof/>
                <w:sz w:val="18"/>
                <w:lang w:eastAsia="zh-CN"/>
              </w:rPr>
              <w:t xml:space="preserve"> indicates that the UE supports performing the UL transmission in subframe N+2, and so 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uplinkLAA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txAntennaSwitchDL, txAntennaSwitchUL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The presence of </w:t>
            </w:r>
            <w:r w:rsidRPr="006834E5">
              <w:rPr>
                <w:rFonts w:ascii="Arial" w:eastAsia="Times New Roman" w:hAnsi="Arial" w:cs="Arial"/>
                <w:i/>
                <w:sz w:val="18"/>
                <w:lang w:eastAsia="ja-JP"/>
              </w:rPr>
              <w:t>txAntennaSwitchUL</w:t>
            </w:r>
            <w:r w:rsidRPr="006834E5">
              <w:rPr>
                <w:rFonts w:ascii="Arial" w:eastAsia="Times New Roman" w:hAnsi="Arial" w:cs="Arial"/>
                <w:sz w:val="18"/>
                <w:lang w:eastAsia="ja-JP"/>
              </w:rPr>
              <w:t xml:space="preserve"> indicates the UE supports transmit antenna selection for this UL band in the band combination as described in TS 36.213 [23], clauses 8.2 and 8.7.</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sz w:val="18"/>
                <w:lang w:eastAsia="zh-CN"/>
              </w:rPr>
              <w:t xml:space="preserve">The field </w:t>
            </w:r>
            <w:r w:rsidRPr="006834E5">
              <w:rPr>
                <w:rFonts w:ascii="Arial" w:eastAsia="Times New Roman" w:hAnsi="Arial" w:cs="Arial"/>
                <w:i/>
                <w:sz w:val="18"/>
                <w:lang w:eastAsia="zh-CN"/>
              </w:rPr>
              <w:t>txAntennaSwitchDL</w:t>
            </w:r>
            <w:r w:rsidRPr="006834E5">
              <w:rPr>
                <w:rFonts w:ascii="Arial" w:eastAsia="Times New Roman" w:hAnsi="Arial" w:cs="Arial"/>
                <w:sz w:val="18"/>
                <w:lang w:eastAsia="zh-CN"/>
              </w:rPr>
              <w:t xml:space="preserve"> indicates the entry number of the first-listed band with UL in the band combination that affects this DL. The field </w:t>
            </w:r>
            <w:r w:rsidRPr="006834E5">
              <w:rPr>
                <w:rFonts w:ascii="Arial" w:eastAsia="Times New Roman" w:hAnsi="Arial" w:cs="Arial"/>
                <w:i/>
                <w:sz w:val="18"/>
                <w:lang w:eastAsia="zh-CN"/>
              </w:rPr>
              <w:t>txAntennaSwitchUL</w:t>
            </w:r>
            <w:r w:rsidRPr="006834E5">
              <w:rPr>
                <w:rFonts w:ascii="Arial" w:eastAsia="Times New Roman" w:hAnsi="Arial" w:cs="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For the case of carrier switching, the antenna switching capability for the target carrier configuration is indicated as follows: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x-none"/>
              </w:rPr>
              <w:t>For UE configured with a set of component carriers belonging to a band combination C</w:t>
            </w:r>
            <w:r w:rsidRPr="006834E5">
              <w:rPr>
                <w:rFonts w:ascii="Arial" w:eastAsia="Times New Roman" w:hAnsi="Arial" w:cs="Arial"/>
                <w:sz w:val="18"/>
                <w:vertAlign w:val="subscript"/>
                <w:lang w:eastAsia="x-none"/>
              </w:rPr>
              <w:t>baseline</w:t>
            </w:r>
            <w:r w:rsidRPr="006834E5">
              <w:rPr>
                <w:rFonts w:ascii="Arial" w:eastAsia="Times New Roman" w:hAnsi="Arial" w:cs="Arial"/>
                <w:sz w:val="18"/>
                <w:lang w:eastAsia="x-none"/>
              </w:rPr>
              <w:t xml:space="preserve"> =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(0),…}, where "1/0" denotes whether the corresponding band has an uplink, if a component carrier in 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 xml:space="preserve"> is to be switched to a component carrier in b</w:t>
            </w:r>
            <w:r w:rsidRPr="006834E5">
              <w:rPr>
                <w:rFonts w:ascii="Arial" w:eastAsia="Times New Roman" w:hAnsi="Arial" w:cs="Arial"/>
                <w:sz w:val="18"/>
                <w:vertAlign w:val="subscript"/>
                <w:lang w:eastAsia="x-none"/>
              </w:rPr>
              <w:t xml:space="preserve">y </w:t>
            </w:r>
            <w:r w:rsidRPr="006834E5">
              <w:rPr>
                <w:rFonts w:ascii="Arial" w:eastAsia="Times New Roman" w:hAnsi="Arial" w:cs="Arial"/>
                <w:sz w:val="18"/>
                <w:lang w:eastAsia="x-none"/>
              </w:rPr>
              <w:t xml:space="preserve">(according to </w:t>
            </w:r>
            <w:r w:rsidRPr="006834E5">
              <w:rPr>
                <w:rFonts w:ascii="Arial" w:eastAsia="Times New Roman" w:hAnsi="Arial" w:cs="Arial"/>
                <w:bCs/>
                <w:i/>
                <w:noProof/>
                <w:sz w:val="18"/>
                <w:lang w:eastAsia="x-none"/>
              </w:rPr>
              <w:t>srs-SwitchFromServCellIndex</w:t>
            </w:r>
            <w:r w:rsidRPr="006834E5">
              <w:rPr>
                <w:rFonts w:ascii="Arial" w:eastAsia="Times New Roman" w:hAnsi="Arial" w:cs="Arial"/>
                <w:bCs/>
                <w:noProof/>
                <w:sz w:val="18"/>
                <w:lang w:eastAsia="x-none"/>
              </w:rPr>
              <w:t>)</w:t>
            </w:r>
            <w:r w:rsidRPr="006834E5">
              <w:rPr>
                <w:rFonts w:ascii="Arial" w:eastAsia="Times New Roman" w:hAnsi="Arial" w:cs="Arial"/>
                <w:sz w:val="18"/>
                <w:lang w:eastAsia="x-none"/>
              </w:rPr>
              <w:t>, the antenna switching capability is derived based on band combination C</w:t>
            </w:r>
            <w:r w:rsidRPr="006834E5">
              <w:rPr>
                <w:rFonts w:ascii="Arial" w:eastAsia="Times New Roman" w:hAnsi="Arial" w:cs="Arial"/>
                <w:sz w:val="18"/>
                <w:vertAlign w:val="subscript"/>
                <w:lang w:eastAsia="x-none"/>
              </w:rPr>
              <w:t xml:space="preserve">target </w:t>
            </w:r>
            <w:r w:rsidRPr="006834E5">
              <w:rPr>
                <w:rFonts w:ascii="Arial" w:eastAsia="Times New Roman" w:hAnsi="Arial" w:cs="Arial"/>
                <w:sz w:val="18"/>
                <w:lang w:eastAsia="x-none"/>
              </w:rPr>
              <w:t>=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(0),…,b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txDiv-PUCCH1b-ChSelect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txDiv-SPUCCH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TW"/>
              </w:rPr>
            </w:pPr>
            <w:r w:rsidRPr="006834E5">
              <w:rPr>
                <w:rFonts w:ascii="Arial" w:eastAsia="Times New Roman"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eastAsia="Times New Roman"/>
                <w:bCs/>
                <w:noProof/>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b/>
                <w:bCs/>
                <w:i/>
                <w:noProof/>
                <w:sz w:val="18"/>
                <w:lang w:eastAsia="zh-TW"/>
              </w:rPr>
              <w:t>uci-PUSCH-Ext</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ko-KR"/>
              </w:rPr>
              <w:t>u</w:t>
            </w:r>
            <w:r w:rsidRPr="006834E5">
              <w:rPr>
                <w:rFonts w:ascii="Arial" w:eastAsia="Times New Roman" w:hAnsi="Arial" w:cs="Arial"/>
                <w:b/>
                <w:i/>
                <w:sz w:val="18"/>
                <w:lang w:eastAsia="en-GB"/>
              </w:rPr>
              <w:t>e-AutonomousWithFullSensing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full sensing (i.e., continuous channel monitoring)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ue-AutonomousWithPartialSensing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ue-Category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UE category as defined in TS 36.306 [5]. Set to values 1 to 12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lastRenderedPageBreak/>
              <w:t>ue-Category</w:t>
            </w:r>
            <w:r w:rsidRPr="006834E5">
              <w:rPr>
                <w:rFonts w:ascii="Arial" w:eastAsia="Times New Roman" w:hAnsi="Arial" w:cs="Arial"/>
                <w:b/>
                <w:bCs/>
                <w:i/>
                <w:noProof/>
                <w:sz w:val="18"/>
                <w:lang w:eastAsia="zh-CN"/>
              </w:rPr>
              <w:t>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n17</w:t>
            </w:r>
            <w:r w:rsidRPr="006834E5">
              <w:rPr>
                <w:rFonts w:ascii="Arial" w:eastAsia="Times New Roman" w:hAnsi="Arial" w:cs="Arial"/>
                <w:sz w:val="18"/>
                <w:lang w:eastAsia="en-GB"/>
              </w:rPr>
              <w:t xml:space="preserve"> corresponds to UE category 17,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m2 corresponds to UE category M2. For ASN.1 compatibility, a UE indicating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0, m1 or m2 shall also indicate any of the categories (1..5) in </w:t>
            </w:r>
            <w:r w:rsidRPr="006834E5">
              <w:rPr>
                <w:rFonts w:ascii="Arial" w:eastAsia="Times New Roman" w:hAnsi="Arial" w:cs="Arial"/>
                <w:i/>
                <w:iCs/>
                <w:sz w:val="18"/>
                <w:lang w:eastAsia="en-GB"/>
              </w:rPr>
              <w:t>ue-Category</w:t>
            </w:r>
            <w:r w:rsidRPr="006834E5">
              <w:rPr>
                <w:rFonts w:ascii="Arial" w:eastAsia="Times New Roman" w:hAnsi="Arial" w:cs="Arial"/>
                <w:iCs/>
                <w:sz w:val="18"/>
                <w:lang w:eastAsia="en-GB"/>
              </w:rPr>
              <w:t xml:space="preserve"> (without suffix)</w:t>
            </w:r>
            <w:r w:rsidRPr="006834E5">
              <w:rPr>
                <w:rFonts w:ascii="Arial" w:eastAsia="Times New Roman" w:hAnsi="Arial" w:cs="Arial"/>
                <w:sz w:val="18"/>
                <w:lang w:eastAsia="en-GB"/>
              </w:rPr>
              <w:t>, which is ignored by the eNB,</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 xml:space="preserve">a UE indicating UE category oneBis shall also indicate UE category 1 in </w:t>
            </w:r>
            <w:r w:rsidRPr="006834E5">
              <w:rPr>
                <w:rFonts w:ascii="Arial" w:eastAsia="Times New Roman" w:hAnsi="Arial" w:cs="Arial"/>
                <w:i/>
                <w:sz w:val="18"/>
                <w:lang w:eastAsia="en-GB"/>
              </w:rPr>
              <w:t>ue-Category</w:t>
            </w:r>
            <w:r w:rsidRPr="006834E5">
              <w:rPr>
                <w:rFonts w:ascii="Arial" w:eastAsia="Times New Roman" w:hAnsi="Arial" w:cs="Arial"/>
                <w:sz w:val="18"/>
                <w:lang w:eastAsia="en-GB"/>
              </w:rPr>
              <w:t xml:space="preserve"> (without suffix), and a UE indicating UE category m2 shall also indicate UE category m1.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 xml:space="preserve">DL </w:t>
            </w:r>
            <w:r w:rsidRPr="006834E5">
              <w:rPr>
                <w:rFonts w:ascii="Arial" w:eastAsia="Times New Roman" w:hAnsi="Arial" w:cs="Arial"/>
                <w:sz w:val="18"/>
                <w:lang w:eastAsia="en-GB"/>
              </w:rPr>
              <w:t>is set to values 0</w:t>
            </w:r>
            <w:r w:rsidRPr="006834E5">
              <w:rPr>
                <w:rFonts w:ascii="Arial" w:eastAsia="Times New Roman" w:hAnsi="Arial" w:cs="Arial"/>
                <w:sz w:val="18"/>
                <w:lang w:eastAsia="zh-CN"/>
              </w:rPr>
              <w:t xml:space="preserve">, m1, oneBis, m2, 4, 6, 7, 9 to 16, n17, 18, </w:t>
            </w:r>
            <w:r w:rsidRPr="006834E5">
              <w:rPr>
                <w:rFonts w:ascii="Arial" w:eastAsia="Times New Roman" w:hAnsi="Arial" w:cs="Arial"/>
                <w:sz w:val="18"/>
                <w:lang w:eastAsia="en-GB"/>
              </w:rPr>
              <w:t>1</w:t>
            </w:r>
            <w:r w:rsidRPr="006834E5">
              <w:rPr>
                <w:rFonts w:ascii="Arial" w:eastAsia="Times New Roman" w:hAnsi="Arial" w:cs="Arial"/>
                <w:sz w:val="18"/>
                <w:lang w:eastAsia="zh-CN"/>
              </w:rPr>
              <w:t>9, 20, 21, 22, 23, 24, 25, 26</w:t>
            </w:r>
            <w:r w:rsidRPr="006834E5">
              <w:rPr>
                <w:rFonts w:ascii="Arial" w:eastAsia="Times New Roman" w:hAnsi="Arial" w:cs="Arial"/>
                <w:sz w:val="18"/>
                <w:lang w:eastAsia="en-GB"/>
              </w:rPr>
              <w:t xml:space="preserve">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ue-CategorySL-C-TX</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 xml:space="preserve">UE </w:t>
            </w:r>
            <w:r w:rsidRPr="006834E5">
              <w:rPr>
                <w:rFonts w:ascii="Arial" w:eastAsia="Times New Roman" w:hAnsi="Arial" w:cs="Arial"/>
                <w:sz w:val="18"/>
                <w:lang w:eastAsia="zh-CN"/>
              </w:rPr>
              <w:t xml:space="preserve">SL </w:t>
            </w:r>
            <w:r w:rsidRPr="006834E5">
              <w:rPr>
                <w:rFonts w:ascii="Arial" w:eastAsia="Times New Roman" w:hAnsi="Arial" w:cs="Arial"/>
                <w:sz w:val="18"/>
                <w:lang w:eastAsia="x-none"/>
              </w:rPr>
              <w:t>category for V2X transmission as defined in TS 36.306 [5]. Set to values 1 to 5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zh-CN"/>
              </w:rPr>
            </w:pPr>
            <w:r w:rsidRPr="006834E5">
              <w:rPr>
                <w:rFonts w:ascii="Arial" w:eastAsia="Times New Roman" w:hAnsi="Arial" w:cs="Arial"/>
                <w:noProof/>
                <w:sz w:val="18"/>
                <w:lang w:eastAsia="zh-CN"/>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ue-CategorySL-C-RX</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UE SL category for V2X reception as defined in TS 36.306 [5]. Set to values 1 to 4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t>ue-Category</w:t>
            </w:r>
            <w:r w:rsidRPr="006834E5">
              <w:rPr>
                <w:rFonts w:ascii="Arial" w:eastAsia="Times New Roman" w:hAnsi="Arial" w:cs="Arial"/>
                <w:b/>
                <w:bCs/>
                <w:i/>
                <w:noProof/>
                <w:sz w:val="18"/>
                <w:lang w:eastAsia="zh-CN"/>
              </w:rPr>
              <w:t>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UL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n14</w:t>
            </w:r>
            <w:r w:rsidRPr="006834E5">
              <w:rPr>
                <w:rFonts w:ascii="Arial" w:eastAsia="Times New Roman" w:hAnsi="Arial" w:cs="Arial"/>
                <w:sz w:val="18"/>
                <w:lang w:eastAsia="en-GB"/>
              </w:rPr>
              <w:t xml:space="preserve"> corresponds to UE category 14,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w:t>
            </w:r>
            <w:r w:rsidRPr="006834E5">
              <w:rPr>
                <w:rFonts w:ascii="Arial" w:eastAsia="Times New Roman" w:hAnsi="Arial" w:cs="Arial"/>
                <w:i/>
                <w:sz w:val="18"/>
                <w:lang w:eastAsia="en-GB"/>
              </w:rPr>
              <w:t>n21</w:t>
            </w:r>
            <w:r w:rsidRPr="006834E5">
              <w:rPr>
                <w:rFonts w:ascii="Arial" w:eastAsia="Times New Roman" w:hAnsi="Arial" w:cs="Arial"/>
                <w:sz w:val="18"/>
                <w:lang w:eastAsia="en-GB"/>
              </w:rPr>
              <w:t xml:space="preserve"> corresponds to UE category 21.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UL</w:t>
            </w:r>
            <w:r w:rsidRPr="006834E5">
              <w:rPr>
                <w:rFonts w:ascii="Arial" w:eastAsia="Times New Roman" w:hAnsi="Arial" w:cs="Arial"/>
                <w:sz w:val="18"/>
                <w:lang w:eastAsia="en-GB"/>
              </w:rPr>
              <w:t xml:space="preserve"> is set to values m1, 0</w:t>
            </w:r>
            <w:r w:rsidRPr="006834E5">
              <w:rPr>
                <w:rFonts w:ascii="Arial" w:eastAsia="Times New Roman" w:hAnsi="Arial" w:cs="Arial"/>
                <w:sz w:val="18"/>
                <w:lang w:eastAsia="zh-CN"/>
              </w:rPr>
              <w:t>, oneBis, 3, 5, 7, 8</w:t>
            </w:r>
            <w:r w:rsidRPr="006834E5">
              <w:rPr>
                <w:rFonts w:ascii="Arial" w:eastAsia="Times New Roman" w:hAnsi="Arial" w:cs="Arial"/>
                <w:sz w:val="18"/>
                <w:lang w:eastAsia="en-GB"/>
              </w:rPr>
              <w:t>, 13, n14,</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15</w:t>
            </w:r>
            <w:r w:rsidRPr="006834E5">
              <w:rPr>
                <w:rFonts w:ascii="Arial" w:eastAsia="Times New Roman" w:hAnsi="Arial" w:cs="Arial"/>
                <w:sz w:val="18"/>
                <w:lang w:eastAsia="zh-CN"/>
              </w:rPr>
              <w:t xml:space="preserve"> to 20, n21 or 22 to 26 </w:t>
            </w:r>
            <w:r w:rsidRPr="006834E5">
              <w:rPr>
                <w:rFonts w:ascii="Arial" w:eastAsia="Times New Roman" w:hAnsi="Arial" w:cs="Arial"/>
                <w:sz w:val="18"/>
                <w:lang w:eastAsia="en-GB"/>
              </w:rPr>
              <w:t>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ue-CA-PowerClass-N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N in the E-UTRA band combination, see TS 36.101 [42] and </w:t>
            </w:r>
            <w:r w:rsidRPr="006834E5">
              <w:rPr>
                <w:rFonts w:ascii="Arial" w:eastAsia="宋体" w:hAnsi="Arial" w:cs="Arial"/>
                <w:sz w:val="18"/>
                <w:lang w:eastAsia="en-GB"/>
              </w:rPr>
              <w:t>TS 36.307 [78]</w:t>
            </w:r>
            <w:r w:rsidRPr="006834E5">
              <w:rPr>
                <w:rFonts w:ascii="Arial" w:eastAsia="Times New Roman" w:hAnsi="Arial" w:cs="Arial"/>
                <w:sz w:val="18"/>
                <w:lang w:eastAsia="en-GB"/>
              </w:rPr>
              <w:t xml:space="preserve">. If </w:t>
            </w:r>
            <w:r w:rsidRPr="006834E5">
              <w:rPr>
                <w:rFonts w:ascii="Arial" w:eastAsia="Times New Roman" w:hAnsi="Arial" w:cs="Arial"/>
                <w:i/>
                <w:sz w:val="18"/>
                <w:lang w:eastAsia="en-GB"/>
              </w:rPr>
              <w:t>ue-CA-PowerClass-N</w:t>
            </w:r>
            <w:r w:rsidRPr="006834E5">
              <w:rPr>
                <w:rFonts w:ascii="Arial" w:eastAsia="Times New Roman" w:hAnsi="Arial" w:cs="Arial"/>
                <w:sz w:val="18"/>
                <w:lang w:eastAsia="en-GB"/>
              </w:rPr>
              <w:t xml:space="preserve"> is not included, UE supports the default UE power class in the E-UTRA band combination,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ue-CE-NeedULGaps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needs uplink gaps during continuous uplink transmission </w:t>
            </w:r>
            <w:r w:rsidRPr="006834E5">
              <w:rPr>
                <w:rFonts w:ascii="Arial" w:eastAsia="Times New Roman" w:hAnsi="Arial" w:cs="Arial"/>
                <w:sz w:val="18"/>
                <w:lang w:eastAsia="en-GB"/>
              </w:rPr>
              <w:t>in FDD as specified in TS 36.211 [21] and TS 36.306 [5]</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ue-PowerClass-N, ue-PowerClass-5</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1, 2, 4 or 5 in the E-UTRA band, see TS 36.101 [42] and </w:t>
            </w:r>
            <w:r w:rsidRPr="006834E5">
              <w:rPr>
                <w:rFonts w:ascii="Arial" w:eastAsia="宋体" w:hAnsi="Arial" w:cs="Arial"/>
                <w:sz w:val="18"/>
                <w:lang w:eastAsia="en-GB"/>
              </w:rPr>
              <w:t>TS 36.307 [79]</w:t>
            </w:r>
            <w:r w:rsidRPr="006834E5">
              <w:rPr>
                <w:rFonts w:ascii="Arial" w:eastAsia="Times New Roman" w:hAnsi="Arial" w:cs="Arial"/>
                <w:sz w:val="18"/>
                <w:lang w:eastAsia="en-GB"/>
              </w:rPr>
              <w:t xml:space="preserve">. UE includes 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If neither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nor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is included, UE supports the default UE power class in the E-UTRA band,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ue-Rx-TxTimeDiffMeasurements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Rx - Tx time difference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ue-SpecificRefSigsSupported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ue-SSTD-Meas</w:t>
            </w:r>
          </w:p>
          <w:p w:rsidR="006834E5" w:rsidRPr="006834E5" w:rsidRDefault="006834E5" w:rsidP="006834E5">
            <w:pPr>
              <w:keepNext/>
              <w:keepLines/>
              <w:overflowPunct w:val="0"/>
              <w:autoSpaceDE w:val="0"/>
              <w:autoSpaceDN w:val="0"/>
              <w:adjustRightInd w:val="0"/>
              <w:spacing w:after="0"/>
              <w:rPr>
                <w:rFonts w:ascii="Arial" w:eastAsia="Times New Roman" w:hAnsi="Arial"/>
                <w:b/>
                <w:i/>
                <w:noProof/>
                <w:sz w:val="18"/>
                <w:lang w:eastAsia="ja-JP"/>
              </w:rPr>
            </w:pPr>
            <w:r w:rsidRPr="006834E5">
              <w:rPr>
                <w:rFonts w:ascii="Arial" w:eastAsia="Times New Roman" w:hAnsi="Arial"/>
                <w:sz w:val="18"/>
                <w:lang w:eastAsia="ja-JP"/>
              </w:rPr>
              <w:t>Indicates whether the UE supports SSTD measurements between the PCell and the PSCell as specified in TS 36.214 [48] and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ue-TxAntennaSelectionSupported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Except for the supported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ue-TxAntennaSelection-SRS-1T4R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 xml:space="preserve">Indicates whether the UE supports selecting one antenna among four antennas to transmit SRS </w:t>
            </w:r>
            <w:r w:rsidRPr="006834E5">
              <w:rPr>
                <w:rFonts w:ascii="Arial" w:eastAsia="宋体" w:hAnsi="Arial" w:cs="Arial"/>
                <w:sz w:val="18"/>
                <w:lang w:eastAsia="zh-CN"/>
              </w:rPr>
              <w:t xml:space="preserve">for the corresponding band of the band combination </w:t>
            </w:r>
            <w:r w:rsidRPr="006834E5">
              <w:rPr>
                <w:rFonts w:ascii="Arial" w:eastAsia="Times New Roman" w:hAnsi="Arial" w:cs="Arial"/>
                <w:sz w:val="18"/>
                <w:lang w:eastAsia="en-GB"/>
              </w:rPr>
              <w:t>as described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-2Pairs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between two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-3Pairs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among three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ul-64QAM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64QAM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iCs/>
                <w:sz w:val="18"/>
                <w:lang w:eastAsia="en-GB"/>
              </w:rPr>
              <w:t xml:space="preserve"> indicates UL UE category that supports UL 64QAM, see TS 36.306 [5], Table 4.1A-2</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in the band combination.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sz w:val="18"/>
                <w:lang w:eastAsia="en-GB"/>
              </w:rPr>
              <w:t xml:space="preserve"> indicates UL UE category that supports 256QAM in UL, see TS 36.306 [5], Table 4.1A-2. The UE includes this field only if the field </w:t>
            </w:r>
            <w:r w:rsidRPr="006834E5">
              <w:rPr>
                <w:rFonts w:ascii="Arial" w:eastAsia="Times New Roman" w:hAnsi="Arial" w:cs="Arial"/>
                <w:i/>
                <w:sz w:val="18"/>
                <w:lang w:eastAsia="en-GB"/>
              </w:rPr>
              <w:t>ul-256QAM-perCC-InfoLis</w:t>
            </w:r>
            <w:r w:rsidRPr="006834E5">
              <w:rPr>
                <w:rFonts w:ascii="Arial" w:eastAsia="Times New Roman" w:hAnsi="Arial" w:cs="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ul-256QAM-perCC-InfoList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 xml:space="preserve">, </w:t>
            </w:r>
            <w:r w:rsidRPr="006834E5">
              <w:rPr>
                <w:rFonts w:ascii="Arial" w:eastAsia="Times New Roman" w:hAnsi="Arial" w:cs="Arial"/>
                <w:sz w:val="18"/>
                <w:lang w:eastAsia="en-GB"/>
              </w:rPr>
              <w:t xml:space="preserve">whether the UE supports 256QAM in the band combination. </w:t>
            </w:r>
            <w:r w:rsidRPr="006834E5">
              <w:rPr>
                <w:rFonts w:ascii="Arial" w:eastAsia="Times New Roman" w:hAnsi="Arial" w:cs="Arial"/>
                <w:sz w:val="18"/>
                <w:lang w:eastAsia="ko-KR"/>
              </w:rPr>
              <w:t xml:space="preserve">The number of entries is equal to the number of component carriers in the corresponding bandwidth class. </w:t>
            </w:r>
            <w:r w:rsidRPr="006834E5">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6834E5">
              <w:rPr>
                <w:rFonts w:ascii="Arial" w:eastAsia="Times New Roman" w:hAnsi="Arial" w:cs="Arial"/>
                <w:i/>
                <w:sz w:val="18"/>
                <w:szCs w:val="18"/>
                <w:lang w:eastAsia="ko-KR"/>
              </w:rPr>
              <w:t>ue-CategoryUL</w:t>
            </w:r>
            <w:r w:rsidRPr="006834E5">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6834E5">
              <w:rPr>
                <w:rFonts w:ascii="Arial" w:eastAsia="Times New Roman" w:hAnsi="Arial" w:cs="Arial"/>
                <w:i/>
                <w:sz w:val="18"/>
                <w:szCs w:val="18"/>
                <w:lang w:eastAsia="ko-KR"/>
              </w:rPr>
              <w:t>ul-256QAM</w:t>
            </w:r>
            <w:r w:rsidRPr="006834E5">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slot TTI operation on the </w:t>
            </w:r>
            <w:r w:rsidRPr="006834E5">
              <w:rPr>
                <w:rFonts w:ascii="Arial" w:eastAsia="Times New Roman" w:hAnsi="Arial" w:cs="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subslot TTI operation on the </w:t>
            </w:r>
            <w:r w:rsidRPr="006834E5">
              <w:rPr>
                <w:rFonts w:ascii="Arial" w:eastAsia="Times New Roman" w:hAnsi="Arial" w:cs="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ul-AsyncHarqSharingDiff-TTI-Lengths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asynchronous HARQ sharing between different TTI lengths for an UL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ul-CoMP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ul-dmrs-Enhancements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UL DMRS enhancements </w:t>
            </w:r>
            <w:r w:rsidRPr="006834E5">
              <w:rPr>
                <w:rFonts w:ascii="Arial" w:eastAsia="Times New Roman" w:hAnsi="Arial" w:cs="Arial"/>
                <w:sz w:val="18"/>
                <w:lang w:eastAsia="ja-JP"/>
              </w:rPr>
              <w:t>as defined in TS 36.211 [21], clause 6.10.3A</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ul-PDCP-Delay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ul-powerControlEnhancements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zh-CN"/>
              </w:rPr>
              <w:t>up</w:t>
            </w:r>
            <w:r w:rsidRPr="006834E5">
              <w:rPr>
                <w:rFonts w:ascii="Arial" w:eastAsia="Times New Roman" w:hAnsi="Arial" w:cs="Arial"/>
                <w:b/>
                <w:i/>
                <w:sz w:val="18"/>
                <w:lang w:eastAsia="en-GB"/>
              </w:rPr>
              <w:t>linkLAA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Presence of the field indicates that the UE supports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uss-BlindDecodingAdjustment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Indicates whether the UE</w:t>
            </w:r>
            <w:r w:rsidRPr="006834E5">
              <w:rPr>
                <w:rFonts w:ascii="Arial" w:eastAsia="Times New Roman" w:hAnsi="Arial" w:cs="Arial"/>
                <w:b/>
                <w:sz w:val="18"/>
                <w:lang w:eastAsia="zh-CN"/>
              </w:rPr>
              <w:t xml:space="preserve"> </w:t>
            </w:r>
            <w:r w:rsidRPr="006834E5">
              <w:rPr>
                <w:rFonts w:ascii="Arial" w:eastAsia="Times New Roman" w:hAnsi="Arial" w:cs="Arial"/>
                <w:sz w:val="18"/>
                <w:lang w:eastAsia="zh-CN"/>
              </w:rPr>
              <w:t>supports</w:t>
            </w:r>
            <w:r w:rsidRPr="006834E5">
              <w:rPr>
                <w:rFonts w:ascii="Arial" w:eastAsia="Times New Roman" w:hAnsi="Arial" w:cs="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b/>
                <w:i/>
                <w:sz w:val="18"/>
                <w:lang w:eastAsia="zh-CN"/>
              </w:rPr>
              <w:t>uss-BlindDecodingReduction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unicastFrequencyHopping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frequency hopping for unicast </w:t>
            </w:r>
            <w:r w:rsidRPr="006834E5">
              <w:rPr>
                <w:rFonts w:ascii="Arial" w:eastAsia="Times New Roman" w:hAnsi="Arial" w:cs="Arial"/>
                <w:noProof/>
                <w:sz w:val="18"/>
                <w:lang w:eastAsia="ja-JP"/>
              </w:rPr>
              <w:t xml:space="preserve">MPDCCH/PDSCH (configured by </w:t>
            </w:r>
            <w:r w:rsidRPr="006834E5">
              <w:rPr>
                <w:rFonts w:ascii="Arial" w:eastAsia="Times New Roman" w:hAnsi="Arial" w:cs="Arial"/>
                <w:i/>
                <w:noProof/>
                <w:sz w:val="18"/>
                <w:lang w:eastAsia="ja-JP"/>
              </w:rPr>
              <w:t>mpdcch-pdsch-HoppingConfig</w:t>
            </w:r>
            <w:r w:rsidRPr="006834E5">
              <w:rPr>
                <w:rFonts w:ascii="Arial" w:eastAsia="Times New Roman" w:hAnsi="Arial" w:cs="Arial"/>
                <w:noProof/>
                <w:sz w:val="18"/>
                <w:lang w:eastAsia="ja-JP"/>
              </w:rPr>
              <w:t xml:space="preserve">) and </w:t>
            </w:r>
            <w:r w:rsidRPr="006834E5">
              <w:rPr>
                <w:rFonts w:ascii="Arial" w:eastAsia="Times New Roman" w:hAnsi="Arial" w:cs="Arial"/>
                <w:sz w:val="18"/>
                <w:lang w:eastAsia="en-GB"/>
              </w:rPr>
              <w:t xml:space="preserve">unicast PUSCH (configured by </w:t>
            </w:r>
            <w:r w:rsidRPr="006834E5">
              <w:rPr>
                <w:rFonts w:ascii="Arial" w:eastAsia="Times New Roman" w:hAnsi="Arial" w:cs="Arial"/>
                <w:i/>
                <w:sz w:val="18"/>
                <w:lang w:eastAsia="en-GB"/>
              </w:rPr>
              <w:t>pusch-HoppingConfig</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unicast-fembmsMixedSCell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unicast reception from FeMBMS/Unicast mixed cell. Thi</w:t>
            </w:r>
            <w:r w:rsidRPr="006834E5">
              <w:rPr>
                <w:rFonts w:ascii="Arial" w:eastAsia="Times New Roman" w:hAnsi="Arial" w:cs="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utra-GERAN-CGI-Reporting-ENDC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utran-ProximityIndication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utran-SI-AcquisitionForHO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v2x-BandwidthClassTxSL, v2x-BandwidthClassRxSL</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 xml:space="preserve">The bandwidth class </w:t>
            </w:r>
            <w:r w:rsidRPr="006834E5">
              <w:rPr>
                <w:rFonts w:ascii="Arial" w:eastAsia="Times New Roman" w:hAnsi="Arial" w:cs="Arial"/>
                <w:iCs/>
                <w:noProof/>
                <w:sz w:val="18"/>
                <w:lang w:eastAsia="zh-CN"/>
              </w:rPr>
              <w:t xml:space="preserve">for V2X sidelink transmission and reception </w:t>
            </w:r>
            <w:r w:rsidRPr="006834E5">
              <w:rPr>
                <w:rFonts w:ascii="Arial" w:eastAsia="Times New Roman" w:hAnsi="Arial" w:cs="Arial"/>
                <w:iCs/>
                <w:noProof/>
                <w:sz w:val="18"/>
                <w:lang w:eastAsia="en-GB"/>
              </w:rPr>
              <w:t>supported by the UE as defined in TS 36.101 [42], Table 5.6</w:t>
            </w:r>
            <w:r w:rsidRPr="006834E5">
              <w:rPr>
                <w:rFonts w:ascii="Arial" w:eastAsia="Times New Roman" w:hAnsi="Arial" w:cs="Arial"/>
                <w:iCs/>
                <w:noProof/>
                <w:sz w:val="18"/>
                <w:lang w:eastAsia="zh-CN"/>
              </w:rPr>
              <w:t>G.1</w:t>
            </w:r>
            <w:r w:rsidRPr="006834E5">
              <w:rPr>
                <w:rFonts w:ascii="Arial" w:eastAsia="Times New Roman" w:hAnsi="Arial" w:cs="Arial"/>
                <w:iCs/>
                <w:noProof/>
                <w:sz w:val="18"/>
                <w:lang w:eastAsia="en-GB"/>
              </w:rPr>
              <w:t>-</w:t>
            </w:r>
            <w:r w:rsidRPr="006834E5">
              <w:rPr>
                <w:rFonts w:ascii="Arial" w:eastAsia="Times New Roman" w:hAnsi="Arial" w:cs="Arial"/>
                <w:iCs/>
                <w:noProof/>
                <w:sz w:val="18"/>
                <w:lang w:eastAsia="zh-CN"/>
              </w:rPr>
              <w:t>3</w:t>
            </w:r>
            <w:r w:rsidRPr="006834E5">
              <w:rPr>
                <w:rFonts w:ascii="Arial" w:eastAsia="Times New Roman" w:hAnsi="Arial" w:cs="Arial"/>
                <w:iCs/>
                <w:noProof/>
                <w:sz w:val="18"/>
                <w:lang w:eastAsia="en-GB"/>
              </w:rPr>
              <w: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kern w:val="2"/>
                <w:sz w:val="18"/>
                <w:lang w:eastAsia="zh-CN"/>
              </w:rPr>
              <w:t xml:space="preserve">The UE explicitly includes all the supported bandwidth class combinations </w:t>
            </w:r>
            <w:r w:rsidRPr="006834E5">
              <w:rPr>
                <w:rFonts w:ascii="Arial" w:eastAsia="Times New Roman" w:hAnsi="Arial" w:cs="Arial"/>
                <w:iCs/>
                <w:noProof/>
                <w:sz w:val="18"/>
                <w:lang w:eastAsia="zh-CN"/>
              </w:rPr>
              <w:t>for V2X sidelink transmission or reception</w:t>
            </w:r>
            <w:r w:rsidRPr="006834E5">
              <w:rPr>
                <w:rFonts w:ascii="Arial" w:eastAsia="Times New Roman" w:hAnsi="Arial" w:cs="Arial"/>
                <w:iCs/>
                <w:noProof/>
                <w:kern w:val="2"/>
                <w:sz w:val="18"/>
                <w:lang w:eastAsia="zh-CN"/>
              </w:rPr>
              <w:t xml:space="preserve"> in the band combination signalling. Support for one bandwidth class does not implicitly indicate support for another bandwidth class</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v2x-eNB-Scheduled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ja-JP"/>
              </w:rPr>
              <w:t xml:space="preserve"> in a band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v2x-EnhancedHighReception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x-none"/>
              </w:rPr>
            </w:pPr>
            <w:r w:rsidRPr="006834E5">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6834E5">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v2x-HighPower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maximum transmit power associated with Power class 2 V2X UE for V2X sidelink transmission in a band, </w:t>
            </w:r>
            <w:r w:rsidRPr="006834E5">
              <w:rPr>
                <w:rFonts w:ascii="Arial" w:eastAsia="Times New Roman" w:hAnsi="Arial" w:cs="Arial"/>
                <w:sz w:val="18"/>
                <w:lang w:eastAsia="en-GB"/>
              </w:rPr>
              <w:t>see TS 36.101 [42]</w:t>
            </w:r>
            <w:r w:rsidRPr="006834E5">
              <w:rPr>
                <w:rFonts w:ascii="Arial" w:eastAsia="Times New Roman" w:hAnsi="Arial" w:cs="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v2x-HighReception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reception of 20 PSCCH in a subframe and decoding of 136 RBs per subframe counting both PSCCH and PSSCH in a band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v2x-nonAdjacentPSCCH-PSSCH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transmission and reception in the configuration of non-adjacent PSCCH and PSSCH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v2x-numberTxRxTiming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rPr>
            </w:pPr>
            <w:r w:rsidRPr="006834E5">
              <w:rPr>
                <w:rFonts w:ascii="Arial" w:eastAsia="Times New Roman" w:hAnsi="Arial" w:cs="Arial"/>
                <w:b/>
                <w:i/>
                <w:sz w:val="18"/>
                <w:lang w:eastAsia="x-none"/>
              </w:rPr>
              <w:t>v2x-SensingReportingMode3</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v2x-SupportedBandCombinationList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ko-KR"/>
              </w:rPr>
              <w:t xml:space="preserve">Indicates the supported band combination list </w:t>
            </w:r>
            <w:r w:rsidRPr="006834E5">
              <w:rPr>
                <w:rFonts w:ascii="Arial" w:eastAsia="Times New Roman" w:hAnsi="Arial" w:cs="Arial"/>
                <w:sz w:val="18"/>
                <w:lang w:eastAsia="ja-JP"/>
              </w:rPr>
              <w:t xml:space="preserve">on which the UE supports simultaneous transmission and/or reception of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v2x-SupportedTxBandCombListPerBC, v2x-SupportedRxBandCombListPerBC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for a particular band combination of EUTRA, the supported band combination list among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xml:space="preserve"> on which the UE supports simultaneous transmission or reception of EUTRA and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 respectively. The first bit refers to the first entry of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v2x-TxWithShortResvInterval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20 ms and 50 ms resource reservation periods for </w:t>
            </w:r>
            <w:r w:rsidRPr="006834E5">
              <w:rPr>
                <w:rFonts w:ascii="Arial" w:eastAsia="Times New Roman" w:hAnsi="Arial" w:cs="Arial"/>
                <w:sz w:val="18"/>
                <w:lang w:eastAsia="ko-KR"/>
              </w:rPr>
              <w:t>UE autonomous resource selection and eNB scheduled resource allocation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according to GSMA IR.58 profile in UTRA FDD</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voiceOverPS-HS-UTRA-TDD128</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in UTRA TDD 1.28Mcps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ims-VoiceOverNR-PDCP-MCG-Bearer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ims-VoiceOverNR-PDCP-SCG-Bearer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w:t>
            </w:r>
            <w:r w:rsidRPr="006834E5">
              <w:rPr>
                <w:rFonts w:ascii="Arial" w:eastAsia="Times New Roman" w:hAnsi="Arial" w:cs="Arial"/>
                <w:sz w:val="18"/>
                <w:szCs w:val="18"/>
                <w:lang w:eastAsia="ja-JP"/>
              </w:rPr>
              <w:t xml:space="preserve"> </w:t>
            </w:r>
            <w:r w:rsidRPr="006834E5">
              <w:rPr>
                <w:rFonts w:ascii="Arial" w:eastAsia="Times New Roman" w:hAnsi="Arial" w:cs="Arial"/>
                <w:sz w:val="18"/>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ims-VoNR-PDCP-SCG-NGENDC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whiteCellList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w:t>
            </w:r>
          </w:p>
        </w:tc>
      </w:tr>
      <w:tr w:rsidR="00E82FFB" w:rsidRPr="006834E5" w:rsidTr="006834E5">
        <w:trPr>
          <w:ins w:id="73" w:author="Huawei 1" w:date="2019-10-02T11:14:00Z"/>
        </w:trPr>
        <w:tc>
          <w:tcPr>
            <w:tcW w:w="7789" w:type="dxa"/>
            <w:gridSpan w:val="2"/>
            <w:tcBorders>
              <w:top w:val="single" w:sz="4" w:space="0" w:color="808080"/>
              <w:left w:val="single" w:sz="4" w:space="0" w:color="808080"/>
              <w:bottom w:val="single" w:sz="4" w:space="0" w:color="808080"/>
              <w:right w:val="single" w:sz="4" w:space="0" w:color="808080"/>
            </w:tcBorders>
          </w:tcPr>
          <w:p w:rsidR="00E82FFB" w:rsidRDefault="00E82FFB" w:rsidP="00E82FFB">
            <w:pPr>
              <w:keepNext/>
              <w:keepLines/>
              <w:overflowPunct w:val="0"/>
              <w:autoSpaceDE w:val="0"/>
              <w:autoSpaceDN w:val="0"/>
              <w:adjustRightInd w:val="0"/>
              <w:spacing w:after="0"/>
              <w:textAlignment w:val="baseline"/>
              <w:rPr>
                <w:ins w:id="74" w:author="Huawei 1" w:date="2019-10-02T11:14:00Z"/>
                <w:rFonts w:ascii="Arial" w:eastAsia="Times New Roman" w:hAnsi="Arial"/>
                <w:b/>
                <w:i/>
                <w:sz w:val="18"/>
                <w:lang w:eastAsia="en-GB"/>
              </w:rPr>
            </w:pPr>
            <w:ins w:id="75" w:author="Huawei 1" w:date="2019-10-02T11:16:00Z">
              <w:r w:rsidRPr="00E82FFB">
                <w:rPr>
                  <w:rFonts w:ascii="Arial" w:eastAsia="Times New Roman" w:hAnsi="Arial"/>
                  <w:b/>
                  <w:i/>
                  <w:sz w:val="18"/>
                  <w:lang w:eastAsia="en-GB"/>
                </w:rPr>
                <w:t>widebandPRG-Slot</w:t>
              </w:r>
              <w:r>
                <w:rPr>
                  <w:rFonts w:ascii="Arial" w:eastAsia="Times New Roman" w:hAnsi="Arial"/>
                  <w:b/>
                  <w:i/>
                  <w:sz w:val="18"/>
                  <w:lang w:eastAsia="en-GB"/>
                </w:rPr>
                <w:t xml:space="preserve">, </w:t>
              </w:r>
              <w:r w:rsidRPr="00E82FFB">
                <w:rPr>
                  <w:rFonts w:ascii="Arial" w:eastAsia="Times New Roman" w:hAnsi="Arial"/>
                  <w:b/>
                  <w:i/>
                  <w:sz w:val="18"/>
                  <w:lang w:eastAsia="en-GB"/>
                </w:rPr>
                <w:t>widebandPRG-S</w:t>
              </w:r>
              <w:r>
                <w:rPr>
                  <w:rFonts w:ascii="Arial" w:eastAsia="Times New Roman" w:hAnsi="Arial"/>
                  <w:b/>
                  <w:i/>
                  <w:sz w:val="18"/>
                  <w:lang w:eastAsia="en-GB"/>
                </w:rPr>
                <w:t>ubs</w:t>
              </w:r>
              <w:r w:rsidRPr="00E82FFB">
                <w:rPr>
                  <w:rFonts w:ascii="Arial" w:eastAsia="Times New Roman" w:hAnsi="Arial"/>
                  <w:b/>
                  <w:i/>
                  <w:sz w:val="18"/>
                  <w:lang w:eastAsia="en-GB"/>
                </w:rPr>
                <w:t>lot</w:t>
              </w:r>
              <w:r>
                <w:rPr>
                  <w:rFonts w:ascii="Arial" w:eastAsia="Times New Roman" w:hAnsi="Arial"/>
                  <w:b/>
                  <w:i/>
                  <w:sz w:val="18"/>
                  <w:lang w:eastAsia="en-GB"/>
                </w:rPr>
                <w:t>, widebandPRG-Subframe</w:t>
              </w:r>
            </w:ins>
          </w:p>
          <w:p w:rsidR="00E82FFB" w:rsidRPr="006834E5" w:rsidRDefault="00E82FFB" w:rsidP="00E82FFB">
            <w:pPr>
              <w:keepNext/>
              <w:keepLines/>
              <w:overflowPunct w:val="0"/>
              <w:autoSpaceDE w:val="0"/>
              <w:autoSpaceDN w:val="0"/>
              <w:adjustRightInd w:val="0"/>
              <w:spacing w:after="0"/>
              <w:rPr>
                <w:ins w:id="76" w:author="Huawei 1" w:date="2019-10-02T11:14:00Z"/>
                <w:rFonts w:ascii="Arial" w:eastAsia="Times New Roman" w:hAnsi="Arial" w:cs="Arial"/>
                <w:b/>
                <w:i/>
                <w:sz w:val="18"/>
                <w:lang w:eastAsia="en-GB"/>
              </w:rPr>
            </w:pPr>
            <w:ins w:id="77" w:author="Huawei 1" w:date="2019-10-02T11:14:00Z">
              <w:r w:rsidRPr="00E30ABC">
                <w:rPr>
                  <w:rFonts w:ascii="Arial" w:eastAsia="Times New Roman" w:hAnsi="Arial"/>
                  <w:sz w:val="18"/>
                  <w:lang w:eastAsia="ja-JP"/>
                </w:rPr>
                <w:t xml:space="preserve">Indicates </w:t>
              </w:r>
              <w:r>
                <w:rPr>
                  <w:rFonts w:ascii="Arial" w:eastAsia="Times New Roman" w:hAnsi="Arial"/>
                  <w:sz w:val="18"/>
                  <w:lang w:eastAsia="ja-JP"/>
                </w:rPr>
                <w:t xml:space="preserve">whether </w:t>
              </w:r>
              <w:r w:rsidRPr="00E30ABC">
                <w:rPr>
                  <w:rFonts w:ascii="Arial" w:eastAsia="Times New Roman" w:hAnsi="Arial"/>
                  <w:sz w:val="18"/>
                  <w:lang w:eastAsia="ja-JP"/>
                </w:rPr>
                <w:t xml:space="preserve">the UE supports </w:t>
              </w:r>
              <w:r>
                <w:rPr>
                  <w:rFonts w:ascii="Arial" w:eastAsia="Times New Roman" w:hAnsi="Arial"/>
                  <w:sz w:val="18"/>
                  <w:lang w:eastAsia="ja-JP"/>
                </w:rPr>
                <w:t xml:space="preserve">wideband </w:t>
              </w:r>
              <w:r>
                <w:rPr>
                  <w:rFonts w:ascii="Arial" w:eastAsia="Times New Roman" w:hAnsi="Arial"/>
                  <w:sz w:val="18"/>
                  <w:lang w:eastAsia="en-GB"/>
                </w:rPr>
                <w:t>precoding resource block group</w:t>
              </w:r>
              <w:r>
                <w:rPr>
                  <w:rFonts w:ascii="Arial" w:eastAsia="Times New Roman" w:hAnsi="Arial"/>
                  <w:sz w:val="18"/>
                  <w:lang w:eastAsia="ja-JP"/>
                </w:rPr>
                <w:t xml:space="preserve"> size for slot</w:t>
              </w:r>
            </w:ins>
            <w:ins w:id="78" w:author="Huawei 1" w:date="2019-10-02T11:15:00Z">
              <w:r>
                <w:rPr>
                  <w:rFonts w:ascii="Arial" w:eastAsia="Times New Roman" w:hAnsi="Arial"/>
                  <w:sz w:val="18"/>
                  <w:lang w:eastAsia="ja-JP"/>
                </w:rPr>
                <w:t>/ subslot/</w:t>
              </w:r>
            </w:ins>
            <w:ins w:id="79" w:author="Huawei 1" w:date="2019-10-02T11:14:00Z">
              <w:r>
                <w:rPr>
                  <w:rFonts w:ascii="Arial" w:eastAsia="Times New Roman" w:hAnsi="Arial"/>
                  <w:sz w:val="18"/>
                  <w:lang w:eastAsia="ja-JP"/>
                </w:rPr>
                <w:t xml:space="preserve"> sub</w:t>
              </w:r>
            </w:ins>
            <w:ins w:id="80" w:author="Huawei 1" w:date="2019-10-02T11:15:00Z">
              <w:r>
                <w:rPr>
                  <w:rFonts w:ascii="Arial" w:eastAsia="Times New Roman" w:hAnsi="Arial"/>
                  <w:sz w:val="18"/>
                  <w:lang w:eastAsia="ja-JP"/>
                </w:rPr>
                <w:t>frame</w:t>
              </w:r>
            </w:ins>
            <w:ins w:id="81" w:author="Huawei 1" w:date="2019-10-02T11:14:00Z">
              <w:r>
                <w:rPr>
                  <w:rFonts w:ascii="Arial" w:eastAsia="Times New Roman" w:hAnsi="Arial"/>
                  <w:sz w:val="18"/>
                  <w:lang w:eastAsia="ja-JP"/>
                </w:rPr>
                <w:t xml:space="preserve"> operation as specified in TS</w:t>
              </w:r>
            </w:ins>
            <w:ins w:id="82" w:author="Huawei 1" w:date="2019-10-03T08:58:00Z">
              <w:r w:rsidR="00BE1B7C">
                <w:rPr>
                  <w:rFonts w:ascii="Arial" w:eastAsia="Times New Roman" w:hAnsi="Arial"/>
                  <w:sz w:val="18"/>
                  <w:lang w:eastAsia="ja-JP"/>
                </w:rPr>
                <w:t xml:space="preserve"> </w:t>
              </w:r>
            </w:ins>
            <w:ins w:id="83" w:author="Huawei 1" w:date="2019-10-02T11:14:00Z">
              <w:r>
                <w:rPr>
                  <w:rFonts w:ascii="Arial" w:eastAsia="Times New Roman" w:hAnsi="Arial"/>
                  <w:sz w:val="18"/>
                  <w:lang w:eastAsia="ja-JP"/>
                </w:rPr>
                <w:t>36.213 [23].</w:t>
              </w:r>
            </w:ins>
          </w:p>
        </w:tc>
        <w:tc>
          <w:tcPr>
            <w:tcW w:w="861" w:type="dxa"/>
            <w:gridSpan w:val="2"/>
            <w:tcBorders>
              <w:top w:val="single" w:sz="4" w:space="0" w:color="808080"/>
              <w:left w:val="single" w:sz="4" w:space="0" w:color="808080"/>
              <w:bottom w:val="single" w:sz="4" w:space="0" w:color="808080"/>
              <w:right w:val="single" w:sz="4" w:space="0" w:color="808080"/>
            </w:tcBorders>
          </w:tcPr>
          <w:p w:rsidR="00E82FFB" w:rsidRPr="00E82FFB" w:rsidRDefault="00E82FFB" w:rsidP="006834E5">
            <w:pPr>
              <w:keepNext/>
              <w:keepLines/>
              <w:overflowPunct w:val="0"/>
              <w:autoSpaceDE w:val="0"/>
              <w:autoSpaceDN w:val="0"/>
              <w:adjustRightInd w:val="0"/>
              <w:spacing w:after="0"/>
              <w:jc w:val="center"/>
              <w:rPr>
                <w:ins w:id="84" w:author="Huawei 1" w:date="2019-10-02T11:14:00Z"/>
                <w:rFonts w:ascii="Arial" w:hAnsi="Arial" w:cs="Arial"/>
                <w:sz w:val="18"/>
                <w:lang w:eastAsia="zh-CN"/>
              </w:rPr>
            </w:pPr>
            <w:ins w:id="85" w:author="Huawei 1" w:date="2019-10-02T11:16:00Z">
              <w:r>
                <w:rPr>
                  <w:rFonts w:ascii="Arial" w:hAnsi="Arial" w:cs="Arial" w:hint="eastAsia"/>
                  <w:sz w:val="18"/>
                  <w:lang w:eastAsia="zh-CN"/>
                </w:rPr>
                <w:t>-</w:t>
              </w:r>
            </w:ins>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wlan-IW-RAN-Rules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access network selection and traffic steering rules</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wlan-IW-ANDSF-Policies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ANDSF policies</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wlan-MAC-Address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wlan-PeriodicMeas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wlan-ReportAnyWLAN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whether the UE supports reporting of WLANs not listed in the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wlan-SupportedDataRate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zp-CSI-RS-AperiodicInfo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bl>
    <w:p w:rsidR="006834E5" w:rsidRPr="006834E5" w:rsidRDefault="006834E5" w:rsidP="006834E5">
      <w:pPr>
        <w:overflowPunct w:val="0"/>
        <w:autoSpaceDE w:val="0"/>
        <w:autoSpaceDN w:val="0"/>
        <w:adjustRightInd w:val="0"/>
        <w:rPr>
          <w:rFonts w:eastAsia="Times New Roman"/>
          <w:lang w:eastAsia="ja-JP"/>
        </w:rPr>
      </w:pPr>
    </w:p>
    <w:p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1:</w:t>
      </w:r>
      <w:r w:rsidRPr="006834E5">
        <w:rPr>
          <w:rFonts w:eastAsia="Times New Roman"/>
          <w:lang w:eastAsia="x-none"/>
        </w:rPr>
        <w:tab/>
        <w:t xml:space="preserve">The IE </w:t>
      </w:r>
      <w:r w:rsidRPr="006834E5">
        <w:rPr>
          <w:rFonts w:eastAsia="Times New Roman"/>
          <w:i/>
          <w:noProof/>
          <w:lang w:eastAsia="x-none"/>
        </w:rPr>
        <w:t>UE-EUTRA-Capability</w:t>
      </w:r>
      <w:r w:rsidRPr="006834E5">
        <w:rPr>
          <w:rFonts w:eastAsia="Times New Roman"/>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w:t>
      </w:r>
      <w:r w:rsidRPr="006834E5">
        <w:rPr>
          <w:rFonts w:eastAsia="Times New Roman"/>
          <w:noProof/>
          <w:lang w:eastAsia="ko-KR"/>
        </w:rPr>
        <w:tab/>
        <w:t xml:space="preserve">The column FDD/ TDD diff indicates if the UE is allowed to signal, as part of the additional capabilities for an XDD mode i.e. within </w:t>
      </w:r>
      <w:r w:rsidRPr="006834E5">
        <w:rPr>
          <w:rFonts w:eastAsia="Times New Roman"/>
          <w:i/>
          <w:noProof/>
          <w:lang w:eastAsia="ko-KR"/>
        </w:rPr>
        <w:t>UE-EUTRA-CapabilityAddXDD-Mode-xNM</w:t>
      </w:r>
      <w:r w:rsidRPr="006834E5">
        <w:rPr>
          <w:rFonts w:eastAsia="Times New Roman"/>
          <w:noProof/>
          <w:lang w:eastAsia="ko-KR"/>
        </w:rPr>
        <w:t xml:space="preserve">, a different value compared to the value signalled elsewhere within </w:t>
      </w:r>
      <w:r w:rsidRPr="006834E5">
        <w:rPr>
          <w:rFonts w:eastAsia="Times New Roman"/>
          <w:i/>
          <w:noProof/>
          <w:lang w:eastAsia="ko-KR"/>
        </w:rPr>
        <w:t>UE-EUTRA-Capability</w:t>
      </w:r>
      <w:r w:rsidRPr="006834E5">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2a:</w:t>
      </w:r>
      <w:r w:rsidRPr="006834E5">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6834E5">
        <w:rPr>
          <w:rFonts w:eastAsia="Times New Roman"/>
          <w:noProof/>
          <w:lang w:eastAsia="zh-CN"/>
        </w:rPr>
        <w:t>.</w:t>
      </w:r>
    </w:p>
    <w:p w:rsidR="006834E5" w:rsidRPr="006834E5" w:rsidRDefault="006834E5" w:rsidP="006834E5">
      <w:pPr>
        <w:keepLines/>
        <w:overflowPunct w:val="0"/>
        <w:autoSpaceDE w:val="0"/>
        <w:autoSpaceDN w:val="0"/>
        <w:adjustRightInd w:val="0"/>
        <w:ind w:left="1135" w:hanging="851"/>
        <w:rPr>
          <w:rFonts w:eastAsia="Times New Roman"/>
          <w:iCs/>
          <w:noProof/>
          <w:lang w:eastAsia="ko-KR"/>
        </w:rPr>
      </w:pPr>
      <w:r w:rsidRPr="006834E5">
        <w:rPr>
          <w:rFonts w:eastAsia="Times New Roman"/>
          <w:noProof/>
          <w:lang w:eastAsia="ko-KR"/>
        </w:rPr>
        <w:t>NOTE 3:</w:t>
      </w:r>
      <w:r w:rsidRPr="006834E5">
        <w:rPr>
          <w:rFonts w:eastAsia="Times New Roman"/>
          <w:noProof/>
          <w:lang w:eastAsia="ko-KR"/>
        </w:rPr>
        <w:tab/>
        <w:t xml:space="preserve">The </w:t>
      </w:r>
      <w:r w:rsidRPr="006834E5">
        <w:rPr>
          <w:rFonts w:eastAsia="Times New Roman"/>
          <w:i/>
          <w:iCs/>
          <w:noProof/>
          <w:lang w:eastAsia="ko-KR"/>
        </w:rPr>
        <w:t xml:space="preserve">BandCombinationParameters </w:t>
      </w:r>
      <w:r w:rsidRPr="006834E5">
        <w:rPr>
          <w:rFonts w:eastAsia="Times New Roman"/>
          <w:iCs/>
          <w:noProof/>
          <w:lang w:eastAsia="ko-KR"/>
        </w:rPr>
        <w:t>for the same band combination can be included more than once.</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4:</w:t>
      </w:r>
      <w:r w:rsidRPr="006834E5">
        <w:rPr>
          <w:rFonts w:eastAsia="Times New Roman"/>
          <w:noProof/>
          <w:lang w:eastAsia="ko-KR"/>
        </w:rPr>
        <w:tab/>
        <w:t>UE CA and measurement capabilities indicate the combinations of frequencies that can be configured as serving frequencies.</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5:</w:t>
      </w:r>
      <w:r w:rsidRPr="006834E5">
        <w:rPr>
          <w:rFonts w:eastAsia="Times New Roman"/>
          <w:noProof/>
          <w:lang w:eastAsia="ko-KR"/>
        </w:rPr>
        <w:tab/>
        <w:t xml:space="preserve">The grouping of the cells to the first and second cell group, as indicated by </w:t>
      </w:r>
      <w:r w:rsidRPr="006834E5">
        <w:rPr>
          <w:rFonts w:eastAsia="Times New Roman"/>
          <w:i/>
          <w:noProof/>
          <w:lang w:eastAsia="ko-KR"/>
        </w:rPr>
        <w:t>supportedCellGrouping</w:t>
      </w:r>
      <w:r w:rsidRPr="006834E5">
        <w:rPr>
          <w:rFonts w:eastAsia="Times New Roman"/>
          <w:noProof/>
          <w:lang w:eastAsia="ko-KR"/>
        </w:rPr>
        <w:t>, is shown in the table below.</w:t>
      </w:r>
      <w:r w:rsidRPr="006834E5">
        <w:rPr>
          <w:rFonts w:eastAsia="Times New Roman"/>
          <w:noProof/>
          <w:lang w:eastAsia="zh-CN"/>
        </w:rPr>
        <w:t xml:space="preserve"> The leading / leftmost bit of </w:t>
      </w:r>
      <w:r w:rsidRPr="006834E5">
        <w:rPr>
          <w:rFonts w:eastAsia="Times New Roman"/>
          <w:i/>
          <w:noProof/>
          <w:lang w:eastAsia="ko-KR"/>
        </w:rPr>
        <w:t>supportedCellGrouping</w:t>
      </w:r>
      <w:r w:rsidRPr="006834E5">
        <w:rPr>
          <w:rFonts w:eastAsia="Times New Roman"/>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834E5" w:rsidRPr="006834E5" w:rsidTr="006834E5">
        <w:trPr>
          <w:trHeight w:val="315"/>
        </w:trPr>
        <w:tc>
          <w:tcPr>
            <w:tcW w:w="2360" w:type="dxa"/>
            <w:tcBorders>
              <w:top w:val="single" w:sz="8" w:space="0" w:color="auto"/>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single" w:sz="8" w:space="0" w:color="auto"/>
              <w:left w:val="nil"/>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rsidTr="006834E5">
        <w:trPr>
          <w:trHeight w:val="315"/>
        </w:trPr>
        <w:tc>
          <w:tcPr>
            <w:tcW w:w="2360" w:type="dxa"/>
            <w:tcBorders>
              <w:top w:val="nil"/>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Length of Bit-String:</w:t>
            </w:r>
          </w:p>
        </w:tc>
        <w:tc>
          <w:tcPr>
            <w:tcW w:w="960" w:type="dxa"/>
            <w:tcBorders>
              <w:top w:val="nil"/>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Cell grouping option (0= first cell group, 1= second cell group)</w:t>
            </w: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00001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w:t>
            </w: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w:t>
            </w:r>
          </w:p>
        </w:tc>
      </w:tr>
      <w:tr w:rsidR="006834E5" w:rsidRPr="006834E5" w:rsidTr="006834E5">
        <w:trPr>
          <w:trHeight w:val="315"/>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w:t>
            </w: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6</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15"/>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00111</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8</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9</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12</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13</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14</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bl>
    <w:p w:rsidR="006834E5" w:rsidRPr="006834E5" w:rsidRDefault="006834E5" w:rsidP="006834E5">
      <w:pPr>
        <w:overflowPunct w:val="0"/>
        <w:autoSpaceDE w:val="0"/>
        <w:autoSpaceDN w:val="0"/>
        <w:adjustRightInd w:val="0"/>
        <w:rPr>
          <w:rFonts w:eastAsia="Times New Roman"/>
          <w:noProof/>
          <w:lang w:eastAsia="ja-JP"/>
        </w:rPr>
      </w:pPr>
    </w:p>
    <w:p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noProof/>
          <w:lang w:eastAsia="x-none"/>
        </w:rPr>
        <w:lastRenderedPageBreak/>
        <w:t>NOTE 6:</w:t>
      </w:r>
      <w:r w:rsidRPr="006834E5">
        <w:rPr>
          <w:rFonts w:eastAsia="Times New Roman"/>
          <w:noProof/>
          <w:lang w:eastAsia="x-none"/>
        </w:rPr>
        <w:tab/>
        <w:t xml:space="preserve">UE includes the </w:t>
      </w:r>
      <w:r w:rsidRPr="006834E5">
        <w:rPr>
          <w:rFonts w:eastAsia="Times New Roman"/>
          <w:i/>
          <w:noProof/>
          <w:lang w:eastAsia="x-none"/>
        </w:rPr>
        <w:t>intraBandContiguousCC-InfoList-r12</w:t>
      </w:r>
      <w:r w:rsidRPr="006834E5">
        <w:rPr>
          <w:rFonts w:eastAsia="Times New Roman"/>
          <w:noProof/>
          <w:lang w:eastAsia="x-none"/>
        </w:rPr>
        <w:t xml:space="preserve"> also for bandwidth class A because of the presence conditions in </w:t>
      </w:r>
      <w:r w:rsidRPr="006834E5">
        <w:rPr>
          <w:rFonts w:eastAsia="Times New Roman"/>
          <w:i/>
          <w:noProof/>
          <w:lang w:eastAsia="x-none"/>
        </w:rPr>
        <w:t>BandCombinationParameters-v1270</w:t>
      </w:r>
      <w:r w:rsidRPr="006834E5">
        <w:rPr>
          <w:rFonts w:eastAsia="Times New Roman"/>
          <w:noProof/>
          <w:lang w:eastAsia="x-none"/>
        </w:rPr>
        <w:t xml:space="preserve">. For example, if UE supports CA_1A_41D band combination, if UE includes the field </w:t>
      </w:r>
      <w:r w:rsidRPr="006834E5">
        <w:rPr>
          <w:rFonts w:eastAsia="Times New Roman"/>
          <w:i/>
          <w:noProof/>
          <w:lang w:eastAsia="x-none"/>
        </w:rPr>
        <w:t>intraBandContiguousCC-InfoList-r12</w:t>
      </w:r>
      <w:r w:rsidRPr="006834E5">
        <w:rPr>
          <w:rFonts w:eastAsia="Times New Roman"/>
          <w:noProof/>
          <w:lang w:eastAsia="x-none"/>
        </w:rPr>
        <w:t xml:space="preserve"> for band 41, the UE includes </w:t>
      </w:r>
      <w:r w:rsidRPr="006834E5">
        <w:rPr>
          <w:rFonts w:eastAsia="Times New Roman"/>
          <w:i/>
          <w:noProof/>
          <w:lang w:eastAsia="x-none"/>
        </w:rPr>
        <w:t>intraBandContiguousCC-InfoList-r12</w:t>
      </w:r>
      <w:r w:rsidRPr="006834E5">
        <w:rPr>
          <w:rFonts w:eastAsia="Times New Roman"/>
          <w:noProof/>
          <w:lang w:eastAsia="x-none"/>
        </w:rPr>
        <w:t xml:space="preserve"> also for band 1.</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7:</w:t>
      </w:r>
      <w:r w:rsidRPr="006834E5">
        <w:rPr>
          <w:rFonts w:eastAsia="Times New Roman"/>
          <w:noProof/>
          <w:lang w:eastAsia="ko-KR"/>
        </w:rPr>
        <w:tab/>
        <w:t xml:space="preserve">For a UE that indicates release X in field </w:t>
      </w:r>
      <w:r w:rsidRPr="006834E5">
        <w:rPr>
          <w:rFonts w:eastAsia="Times New Roman"/>
          <w:i/>
          <w:noProof/>
          <w:lang w:eastAsia="ko-KR"/>
        </w:rPr>
        <w:t>accessStratumRelease</w:t>
      </w:r>
      <w:r w:rsidRPr="006834E5">
        <w:rPr>
          <w:rFonts w:eastAsia="Times New Roman"/>
          <w:noProof/>
          <w:lang w:eastAsia="ko-KR"/>
        </w:rPr>
        <w:t xml:space="preserve"> but supports a feature specified in release X+ N (i.e. early UE implementation), the ASN.1 comprehension requirement are specified in Annex F.</w:t>
      </w:r>
      <w:r w:rsidRPr="006834E5">
        <w:rPr>
          <w:rFonts w:eastAsia="Times New Roman"/>
          <w:lang w:eastAsia="ko-KR"/>
        </w:rPr>
        <w:t xml:space="preserve"> </w:t>
      </w:r>
    </w:p>
    <w:p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lang w:eastAsia="x-none"/>
        </w:rPr>
        <w:t>NOTE 8:</w:t>
      </w:r>
      <w:r w:rsidRPr="006834E5">
        <w:rPr>
          <w:rFonts w:eastAsia="Times New Roman"/>
          <w:lang w:eastAsia="x-none"/>
        </w:rPr>
        <w:tab/>
        <w:t xml:space="preserve">For a UE that does not include </w:t>
      </w:r>
      <w:r w:rsidRPr="006834E5">
        <w:rPr>
          <w:rFonts w:eastAsia="Times New Roman"/>
          <w:i/>
          <w:lang w:eastAsia="x-none"/>
        </w:rPr>
        <w:t>mimo-WeightedLayersCapabilities-r13</w:t>
      </w:r>
      <w:r w:rsidRPr="006834E5">
        <w:rPr>
          <w:rFonts w:eastAsia="Times New Roman"/>
          <w:lang w:eastAsia="x-none"/>
        </w:rPr>
        <w:t xml:space="preserve">, or for the case with no CC configured with FD-MIMO, the </w:t>
      </w:r>
      <w:r w:rsidRPr="006834E5">
        <w:rPr>
          <w:rFonts w:eastAsia="Times New Roman"/>
          <w:lang w:eastAsia="en-GB"/>
        </w:rPr>
        <w:t>FD-MIMO processing capability</w:t>
      </w:r>
      <w:r w:rsidRPr="006834E5">
        <w:rPr>
          <w:rFonts w:eastAsia="Times New Roman"/>
          <w:lang w:eastAsia="x-none"/>
        </w:rPr>
        <w:t xml:space="preserve"> condition is not applicable (i.e. considered as satisfied). For a UE that includes </w:t>
      </w:r>
      <w:r w:rsidRPr="006834E5">
        <w:rPr>
          <w:rFonts w:eastAsia="Times New Roman"/>
          <w:i/>
          <w:lang w:eastAsia="x-none"/>
        </w:rPr>
        <w:t>mimo-WeightedLayersCapabilities-r13</w:t>
      </w:r>
      <w:r w:rsidRPr="006834E5">
        <w:rPr>
          <w:rFonts w:eastAsia="Times New Roman"/>
          <w:lang w:eastAsia="x-none"/>
        </w:rPr>
        <w:t xml:space="preserve">, the </w:t>
      </w:r>
      <w:r w:rsidRPr="006834E5">
        <w:rPr>
          <w:rFonts w:eastAsia="Times New Roman"/>
          <w:lang w:eastAsia="en-GB"/>
        </w:rPr>
        <w:t>FD-MIMO processing capability</w:t>
      </w:r>
      <w:r w:rsidRPr="006834E5">
        <w:rPr>
          <w:rFonts w:eastAsia="Times New Roman"/>
          <w:lang w:eastAsia="x-none"/>
        </w:rPr>
        <w:t xml:space="preserve"> condition is satisfied if the </w:t>
      </w:r>
      <w:r w:rsidRPr="006834E5">
        <w:rPr>
          <w:rFonts w:eastAsia="Times New Roman"/>
          <w:noProof/>
          <w:lang w:eastAsia="x-none"/>
        </w:rPr>
        <w:t>equation 4.3.28.13-1 in TS 36.306 [5] is satisfied.</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p>
    <w:sectPr w:rsidR="006834E5" w:rsidRPr="006834E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13C" w:rsidRDefault="0014613C">
      <w:r>
        <w:separator/>
      </w:r>
    </w:p>
  </w:endnote>
  <w:endnote w:type="continuationSeparator" w:id="0">
    <w:p w:rsidR="0014613C" w:rsidRDefault="0014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13C" w:rsidRDefault="0014613C">
      <w:r>
        <w:separator/>
      </w:r>
    </w:p>
  </w:footnote>
  <w:footnote w:type="continuationSeparator" w:id="0">
    <w:p w:rsidR="0014613C" w:rsidRDefault="0014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E5" w:rsidRDefault="00683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E5" w:rsidRDefault="006834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E5" w:rsidRDefault="006834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E5" w:rsidRDefault="006834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02452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13CA4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246B8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1322EF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5E9E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2C82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CFE76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F62D14"/>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552DD4"/>
    <w:multiLevelType w:val="hybridMultilevel"/>
    <w:tmpl w:val="34DEA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15"/>
  </w:num>
  <w:num w:numId="4">
    <w:abstractNumId w:val="17"/>
  </w:num>
  <w:num w:numId="5">
    <w:abstractNumId w:val="16"/>
  </w:num>
  <w:num w:numId="6">
    <w:abstractNumId w:val="10"/>
  </w:num>
  <w:num w:numId="7">
    <w:abstractNumId w:val="7"/>
  </w:num>
  <w:num w:numId="8">
    <w:abstractNumId w:val="13"/>
  </w:num>
  <w:num w:numId="9">
    <w:abstractNumId w:val="8"/>
  </w:num>
  <w:num w:numId="10">
    <w:abstractNumId w:val="12"/>
  </w:num>
  <w:num w:numId="11">
    <w:abstractNumId w:val="9"/>
  </w:num>
  <w:num w:numId="12">
    <w:abstractNumId w:val="19"/>
  </w:num>
  <w:num w:numId="13">
    <w:abstractNumId w:val="20"/>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523F"/>
    <w:rsid w:val="0001676A"/>
    <w:rsid w:val="00017302"/>
    <w:rsid w:val="00022E4A"/>
    <w:rsid w:val="00022FAB"/>
    <w:rsid w:val="000370EA"/>
    <w:rsid w:val="000437E7"/>
    <w:rsid w:val="00053251"/>
    <w:rsid w:val="000541B9"/>
    <w:rsid w:val="00066862"/>
    <w:rsid w:val="00067AEB"/>
    <w:rsid w:val="00076E5E"/>
    <w:rsid w:val="00080023"/>
    <w:rsid w:val="00085BC8"/>
    <w:rsid w:val="00095DB9"/>
    <w:rsid w:val="000A3E14"/>
    <w:rsid w:val="000A6394"/>
    <w:rsid w:val="000B7FED"/>
    <w:rsid w:val="000C038A"/>
    <w:rsid w:val="000C61AD"/>
    <w:rsid w:val="000C6598"/>
    <w:rsid w:val="000E7940"/>
    <w:rsid w:val="000F40F9"/>
    <w:rsid w:val="00100839"/>
    <w:rsid w:val="00120FA0"/>
    <w:rsid w:val="00145D43"/>
    <w:rsid w:val="0014613C"/>
    <w:rsid w:val="00151348"/>
    <w:rsid w:val="00152193"/>
    <w:rsid w:val="00161730"/>
    <w:rsid w:val="00192C46"/>
    <w:rsid w:val="001A08B3"/>
    <w:rsid w:val="001A5C6E"/>
    <w:rsid w:val="001A7B60"/>
    <w:rsid w:val="001B1660"/>
    <w:rsid w:val="001B52F0"/>
    <w:rsid w:val="001B7A65"/>
    <w:rsid w:val="001C5A06"/>
    <w:rsid w:val="001E41F3"/>
    <w:rsid w:val="001E7C16"/>
    <w:rsid w:val="00206A92"/>
    <w:rsid w:val="002134E8"/>
    <w:rsid w:val="0025419D"/>
    <w:rsid w:val="00254F05"/>
    <w:rsid w:val="0026004D"/>
    <w:rsid w:val="002640DD"/>
    <w:rsid w:val="00270FD3"/>
    <w:rsid w:val="00272E75"/>
    <w:rsid w:val="00275D12"/>
    <w:rsid w:val="00282AD2"/>
    <w:rsid w:val="00284FEB"/>
    <w:rsid w:val="002860C4"/>
    <w:rsid w:val="00291391"/>
    <w:rsid w:val="002B0E68"/>
    <w:rsid w:val="002B4F18"/>
    <w:rsid w:val="002B5741"/>
    <w:rsid w:val="002E777C"/>
    <w:rsid w:val="002F78E8"/>
    <w:rsid w:val="00305409"/>
    <w:rsid w:val="0031292E"/>
    <w:rsid w:val="00323DEA"/>
    <w:rsid w:val="003609EF"/>
    <w:rsid w:val="0036231A"/>
    <w:rsid w:val="00364F04"/>
    <w:rsid w:val="00374DD4"/>
    <w:rsid w:val="0037736C"/>
    <w:rsid w:val="00392A33"/>
    <w:rsid w:val="003939AC"/>
    <w:rsid w:val="003C13EE"/>
    <w:rsid w:val="003C587E"/>
    <w:rsid w:val="003D69A8"/>
    <w:rsid w:val="003E1A36"/>
    <w:rsid w:val="003E6B7D"/>
    <w:rsid w:val="00403F12"/>
    <w:rsid w:val="00405353"/>
    <w:rsid w:val="00410371"/>
    <w:rsid w:val="004232B3"/>
    <w:rsid w:val="004242F1"/>
    <w:rsid w:val="00456269"/>
    <w:rsid w:val="00467DF3"/>
    <w:rsid w:val="00472E44"/>
    <w:rsid w:val="004862E1"/>
    <w:rsid w:val="004965D2"/>
    <w:rsid w:val="004A245E"/>
    <w:rsid w:val="004A61A6"/>
    <w:rsid w:val="004B3C5D"/>
    <w:rsid w:val="004B75B7"/>
    <w:rsid w:val="004D14AB"/>
    <w:rsid w:val="004F7537"/>
    <w:rsid w:val="005050E6"/>
    <w:rsid w:val="005068D7"/>
    <w:rsid w:val="00507150"/>
    <w:rsid w:val="0051580D"/>
    <w:rsid w:val="00523645"/>
    <w:rsid w:val="00544948"/>
    <w:rsid w:val="00547111"/>
    <w:rsid w:val="00566C3E"/>
    <w:rsid w:val="005730EE"/>
    <w:rsid w:val="00592896"/>
    <w:rsid w:val="00592D74"/>
    <w:rsid w:val="00593383"/>
    <w:rsid w:val="005A7A47"/>
    <w:rsid w:val="005B1E1C"/>
    <w:rsid w:val="005C1B86"/>
    <w:rsid w:val="005C5ECB"/>
    <w:rsid w:val="005E2C44"/>
    <w:rsid w:val="005F1444"/>
    <w:rsid w:val="00614393"/>
    <w:rsid w:val="0061554B"/>
    <w:rsid w:val="00621188"/>
    <w:rsid w:val="0062171B"/>
    <w:rsid w:val="0062171C"/>
    <w:rsid w:val="006257ED"/>
    <w:rsid w:val="00640700"/>
    <w:rsid w:val="0066434F"/>
    <w:rsid w:val="006834E5"/>
    <w:rsid w:val="00695808"/>
    <w:rsid w:val="006B46FB"/>
    <w:rsid w:val="006D0324"/>
    <w:rsid w:val="006E1886"/>
    <w:rsid w:val="006E21FB"/>
    <w:rsid w:val="00711DA0"/>
    <w:rsid w:val="00713B29"/>
    <w:rsid w:val="00723FFD"/>
    <w:rsid w:val="00730365"/>
    <w:rsid w:val="00733EC4"/>
    <w:rsid w:val="00774689"/>
    <w:rsid w:val="00792342"/>
    <w:rsid w:val="007977A8"/>
    <w:rsid w:val="007A171D"/>
    <w:rsid w:val="007B512A"/>
    <w:rsid w:val="007C1988"/>
    <w:rsid w:val="007C2097"/>
    <w:rsid w:val="007C2328"/>
    <w:rsid w:val="007D273F"/>
    <w:rsid w:val="007D64AF"/>
    <w:rsid w:val="007D6A07"/>
    <w:rsid w:val="007E78FF"/>
    <w:rsid w:val="007F7259"/>
    <w:rsid w:val="008026B6"/>
    <w:rsid w:val="008040A8"/>
    <w:rsid w:val="008249AA"/>
    <w:rsid w:val="008279FA"/>
    <w:rsid w:val="00836EC9"/>
    <w:rsid w:val="00850F3E"/>
    <w:rsid w:val="008557D0"/>
    <w:rsid w:val="008626E7"/>
    <w:rsid w:val="00870EE7"/>
    <w:rsid w:val="0089475D"/>
    <w:rsid w:val="008A45A6"/>
    <w:rsid w:val="008B1150"/>
    <w:rsid w:val="008B2C49"/>
    <w:rsid w:val="008C2D25"/>
    <w:rsid w:val="008D72E7"/>
    <w:rsid w:val="008E36FD"/>
    <w:rsid w:val="008E41FD"/>
    <w:rsid w:val="008F356D"/>
    <w:rsid w:val="008F686C"/>
    <w:rsid w:val="009148DE"/>
    <w:rsid w:val="009412C2"/>
    <w:rsid w:val="00950D88"/>
    <w:rsid w:val="009520BB"/>
    <w:rsid w:val="00963EAA"/>
    <w:rsid w:val="00974595"/>
    <w:rsid w:val="0097487C"/>
    <w:rsid w:val="009777D9"/>
    <w:rsid w:val="00991B88"/>
    <w:rsid w:val="00994373"/>
    <w:rsid w:val="009A5753"/>
    <w:rsid w:val="009A579D"/>
    <w:rsid w:val="009A7CF1"/>
    <w:rsid w:val="009A7EBC"/>
    <w:rsid w:val="009B50C3"/>
    <w:rsid w:val="009E3297"/>
    <w:rsid w:val="009E5F79"/>
    <w:rsid w:val="009F734F"/>
    <w:rsid w:val="00A01FF8"/>
    <w:rsid w:val="00A246B6"/>
    <w:rsid w:val="00A27CBF"/>
    <w:rsid w:val="00A316BC"/>
    <w:rsid w:val="00A47E70"/>
    <w:rsid w:val="00A50CF0"/>
    <w:rsid w:val="00A733A5"/>
    <w:rsid w:val="00A7671C"/>
    <w:rsid w:val="00A84C56"/>
    <w:rsid w:val="00AA04A4"/>
    <w:rsid w:val="00AA2CBC"/>
    <w:rsid w:val="00AC5820"/>
    <w:rsid w:val="00AC77B8"/>
    <w:rsid w:val="00AD1CD8"/>
    <w:rsid w:val="00AE3728"/>
    <w:rsid w:val="00B07188"/>
    <w:rsid w:val="00B258BB"/>
    <w:rsid w:val="00B27603"/>
    <w:rsid w:val="00B37D50"/>
    <w:rsid w:val="00B40323"/>
    <w:rsid w:val="00B521ED"/>
    <w:rsid w:val="00B67B97"/>
    <w:rsid w:val="00B968C8"/>
    <w:rsid w:val="00BA3EC5"/>
    <w:rsid w:val="00BA51D9"/>
    <w:rsid w:val="00BB0DD4"/>
    <w:rsid w:val="00BB5DFC"/>
    <w:rsid w:val="00BD279D"/>
    <w:rsid w:val="00BD6BB8"/>
    <w:rsid w:val="00BD6EEB"/>
    <w:rsid w:val="00BD765A"/>
    <w:rsid w:val="00BE1B7C"/>
    <w:rsid w:val="00BF6991"/>
    <w:rsid w:val="00C27BE8"/>
    <w:rsid w:val="00C34D27"/>
    <w:rsid w:val="00C460A1"/>
    <w:rsid w:val="00C51E74"/>
    <w:rsid w:val="00C54BBF"/>
    <w:rsid w:val="00C64F79"/>
    <w:rsid w:val="00C66BA2"/>
    <w:rsid w:val="00C670D3"/>
    <w:rsid w:val="00C7776D"/>
    <w:rsid w:val="00C95985"/>
    <w:rsid w:val="00CA6142"/>
    <w:rsid w:val="00CC5026"/>
    <w:rsid w:val="00CC68D0"/>
    <w:rsid w:val="00CD293A"/>
    <w:rsid w:val="00CD32DF"/>
    <w:rsid w:val="00CE6EAC"/>
    <w:rsid w:val="00CF1883"/>
    <w:rsid w:val="00D03F9A"/>
    <w:rsid w:val="00D06D51"/>
    <w:rsid w:val="00D23548"/>
    <w:rsid w:val="00D24991"/>
    <w:rsid w:val="00D50255"/>
    <w:rsid w:val="00D51E11"/>
    <w:rsid w:val="00D77167"/>
    <w:rsid w:val="00D80968"/>
    <w:rsid w:val="00D965EC"/>
    <w:rsid w:val="00DA1336"/>
    <w:rsid w:val="00DA3D25"/>
    <w:rsid w:val="00DB27E4"/>
    <w:rsid w:val="00DD1039"/>
    <w:rsid w:val="00DD59EA"/>
    <w:rsid w:val="00DE34CF"/>
    <w:rsid w:val="00DE5A60"/>
    <w:rsid w:val="00DF217A"/>
    <w:rsid w:val="00DF750A"/>
    <w:rsid w:val="00E01F68"/>
    <w:rsid w:val="00E13B42"/>
    <w:rsid w:val="00E13F3D"/>
    <w:rsid w:val="00E30ABC"/>
    <w:rsid w:val="00E34898"/>
    <w:rsid w:val="00E34B2B"/>
    <w:rsid w:val="00E444CA"/>
    <w:rsid w:val="00E82FFB"/>
    <w:rsid w:val="00E915F5"/>
    <w:rsid w:val="00EA1AA8"/>
    <w:rsid w:val="00EB09B7"/>
    <w:rsid w:val="00EB28D1"/>
    <w:rsid w:val="00EE37EB"/>
    <w:rsid w:val="00EE7D7C"/>
    <w:rsid w:val="00EF27F8"/>
    <w:rsid w:val="00F23315"/>
    <w:rsid w:val="00F25D98"/>
    <w:rsid w:val="00F300FB"/>
    <w:rsid w:val="00F36FAA"/>
    <w:rsid w:val="00F524F7"/>
    <w:rsid w:val="00F94F9C"/>
    <w:rsid w:val="00F97E55"/>
    <w:rsid w:val="00FA4B5B"/>
    <w:rsid w:val="00FB54E1"/>
    <w:rsid w:val="00FB6386"/>
    <w:rsid w:val="00FB6B62"/>
    <w:rsid w:val="00FC0E9F"/>
    <w:rsid w:val="00FC5985"/>
    <w:rsid w:val="00FD7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uiPriority w:val="99"/>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uiPriority w:val="99"/>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uiPriority w:val="9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uiPriority w:val="99"/>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uiPriority w:val="99"/>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uiPriority w:val="99"/>
    <w:rsid w:val="002F78E8"/>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1523F"/>
  </w:style>
  <w:style w:type="character" w:customStyle="1" w:styleId="1Char">
    <w:name w:val="标题 1 Char"/>
    <w:basedOn w:val="a0"/>
    <w:link w:val="1"/>
    <w:rsid w:val="0001523F"/>
    <w:rPr>
      <w:rFonts w:ascii="Arial" w:hAnsi="Arial"/>
      <w:sz w:val="36"/>
      <w:lang w:val="en-GB" w:eastAsia="en-US"/>
    </w:rPr>
  </w:style>
  <w:style w:type="character" w:customStyle="1" w:styleId="2Char">
    <w:name w:val="标题 2 Char"/>
    <w:basedOn w:val="a0"/>
    <w:link w:val="2"/>
    <w:rsid w:val="0001523F"/>
    <w:rPr>
      <w:rFonts w:ascii="Arial" w:hAnsi="Arial"/>
      <w:sz w:val="32"/>
      <w:lang w:val="en-GB" w:eastAsia="en-US"/>
    </w:rPr>
  </w:style>
  <w:style w:type="character" w:customStyle="1" w:styleId="5Char">
    <w:name w:val="标题 5 Char"/>
    <w:basedOn w:val="a0"/>
    <w:link w:val="5"/>
    <w:rsid w:val="0001523F"/>
    <w:rPr>
      <w:rFonts w:ascii="Arial" w:hAnsi="Arial"/>
      <w:sz w:val="22"/>
      <w:lang w:val="en-GB" w:eastAsia="en-US"/>
    </w:rPr>
  </w:style>
  <w:style w:type="character" w:customStyle="1" w:styleId="6Char">
    <w:name w:val="标题 6 Char"/>
    <w:basedOn w:val="a0"/>
    <w:link w:val="6"/>
    <w:rsid w:val="0001523F"/>
    <w:rPr>
      <w:rFonts w:ascii="Arial" w:hAnsi="Arial"/>
      <w:lang w:val="en-GB" w:eastAsia="en-US"/>
    </w:rPr>
  </w:style>
  <w:style w:type="character" w:customStyle="1" w:styleId="7Char">
    <w:name w:val="标题 7 Char"/>
    <w:basedOn w:val="a0"/>
    <w:link w:val="7"/>
    <w:rsid w:val="0001523F"/>
    <w:rPr>
      <w:rFonts w:ascii="Arial" w:hAnsi="Arial"/>
      <w:lang w:val="en-GB" w:eastAsia="en-US"/>
    </w:rPr>
  </w:style>
  <w:style w:type="character" w:customStyle="1" w:styleId="8Char">
    <w:name w:val="标题 8 Char"/>
    <w:basedOn w:val="a0"/>
    <w:link w:val="8"/>
    <w:uiPriority w:val="99"/>
    <w:rsid w:val="0001523F"/>
    <w:rPr>
      <w:rFonts w:ascii="Arial" w:hAnsi="Arial"/>
      <w:sz w:val="36"/>
      <w:lang w:val="en-GB" w:eastAsia="en-US"/>
    </w:rPr>
  </w:style>
  <w:style w:type="character" w:customStyle="1" w:styleId="Char0">
    <w:name w:val="脚注文本 Char"/>
    <w:basedOn w:val="a0"/>
    <w:link w:val="a6"/>
    <w:uiPriority w:val="99"/>
    <w:semiHidden/>
    <w:rsid w:val="0001523F"/>
    <w:rPr>
      <w:rFonts w:ascii="Times New Roman" w:hAnsi="Times New Roman"/>
      <w:sz w:val="16"/>
      <w:lang w:val="en-GB" w:eastAsia="en-US"/>
    </w:rPr>
  </w:style>
  <w:style w:type="character" w:customStyle="1" w:styleId="Char">
    <w:name w:val="页眉 Char"/>
    <w:basedOn w:val="a0"/>
    <w:link w:val="a4"/>
    <w:uiPriority w:val="99"/>
    <w:rsid w:val="0001523F"/>
    <w:rPr>
      <w:rFonts w:ascii="Arial" w:hAnsi="Arial"/>
      <w:b/>
      <w:noProof/>
      <w:sz w:val="18"/>
      <w:lang w:val="en-GB" w:eastAsia="en-US"/>
    </w:rPr>
  </w:style>
  <w:style w:type="character" w:customStyle="1" w:styleId="Char1">
    <w:name w:val="页脚 Char"/>
    <w:basedOn w:val="a0"/>
    <w:link w:val="a9"/>
    <w:uiPriority w:val="99"/>
    <w:rsid w:val="0001523F"/>
    <w:rPr>
      <w:rFonts w:ascii="Arial" w:hAnsi="Arial"/>
      <w:b/>
      <w:i/>
      <w:noProof/>
      <w:sz w:val="18"/>
      <w:lang w:val="en-GB" w:eastAsia="en-US"/>
    </w:rPr>
  </w:style>
  <w:style w:type="character" w:customStyle="1" w:styleId="Char10">
    <w:name w:val="批注文字 Char1"/>
    <w:basedOn w:val="a0"/>
    <w:uiPriority w:val="99"/>
    <w:semiHidden/>
    <w:rsid w:val="0001523F"/>
    <w:rPr>
      <w:rFonts w:ascii="Times New Roman" w:eastAsia="Times New Roman" w:hAnsi="Times New Roman" w:cs="Times New Roman" w:hint="default"/>
    </w:rPr>
  </w:style>
  <w:style w:type="character" w:customStyle="1" w:styleId="UnresolvedMention">
    <w:name w:val="Unresolved Mention"/>
    <w:uiPriority w:val="99"/>
    <w:semiHidden/>
    <w:rsid w:val="0001523F"/>
    <w:rPr>
      <w:color w:val="605E5C"/>
      <w:shd w:val="clear" w:color="auto" w:fill="E1DFDD"/>
    </w:rPr>
  </w:style>
  <w:style w:type="table" w:customStyle="1" w:styleId="34">
    <w:name w:val="网格型3"/>
    <w:basedOn w:val="a1"/>
    <w:next w:val="af5"/>
    <w:uiPriority w:val="39"/>
    <w:rsid w:val="0001523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6834E5"/>
  </w:style>
  <w:style w:type="table" w:customStyle="1" w:styleId="44">
    <w:name w:val="网格型4"/>
    <w:basedOn w:val="a1"/>
    <w:next w:val="af5"/>
    <w:uiPriority w:val="39"/>
    <w:rsid w:val="006834E5"/>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54293">
      <w:bodyDiv w:val="1"/>
      <w:marLeft w:val="0"/>
      <w:marRight w:val="0"/>
      <w:marTop w:val="0"/>
      <w:marBottom w:val="0"/>
      <w:divBdr>
        <w:top w:val="none" w:sz="0" w:space="0" w:color="auto"/>
        <w:left w:val="none" w:sz="0" w:space="0" w:color="auto"/>
        <w:bottom w:val="none" w:sz="0" w:space="0" w:color="auto"/>
        <w:right w:val="none" w:sz="0" w:space="0" w:color="auto"/>
      </w:divBdr>
    </w:div>
    <w:div w:id="318584290">
      <w:bodyDiv w:val="1"/>
      <w:marLeft w:val="0"/>
      <w:marRight w:val="0"/>
      <w:marTop w:val="0"/>
      <w:marBottom w:val="0"/>
      <w:divBdr>
        <w:top w:val="none" w:sz="0" w:space="0" w:color="auto"/>
        <w:left w:val="none" w:sz="0" w:space="0" w:color="auto"/>
        <w:bottom w:val="none" w:sz="0" w:space="0" w:color="auto"/>
        <w:right w:val="none" w:sz="0" w:space="0" w:color="auto"/>
      </w:divBdr>
    </w:div>
    <w:div w:id="1454403172">
      <w:bodyDiv w:val="1"/>
      <w:marLeft w:val="0"/>
      <w:marRight w:val="0"/>
      <w:marTop w:val="0"/>
      <w:marBottom w:val="0"/>
      <w:divBdr>
        <w:top w:val="none" w:sz="0" w:space="0" w:color="auto"/>
        <w:left w:val="none" w:sz="0" w:space="0" w:color="auto"/>
        <w:bottom w:val="none" w:sz="0" w:space="0" w:color="auto"/>
        <w:right w:val="none" w:sz="0" w:space="0" w:color="auto"/>
      </w:divBdr>
    </w:div>
    <w:div w:id="14901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F35F1-D01A-42B0-A1B6-4F937D3C3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75</Pages>
  <Words>36848</Words>
  <Characters>210034</Characters>
  <Application>Microsoft Office Word</Application>
  <DocSecurity>0</DocSecurity>
  <Lines>1750</Lines>
  <Paragraphs>492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2019-10-02T02:47:00Z</dcterms:created>
  <dcterms:modified xsi:type="dcterms:W3CDTF">2019-10-04T01:18:00Z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(3)/xjAUzpV35K1wZJkSv/ocxzQhglCO6vk/ro1LqtV9kBsHwAg+7jlAI4M+d79Xczh33Q5kk7q
KMZfTR9R9Kd+Y7RDiE/OtESgGbZSds6nAk/eCbFlKCB4X+yeSiD+szu40QqsDpMn+da7QV6G
sojULTl3MomPEO9G/8raPvbTWu22JpLx+8r5OL3T2FaWtFDB6zARx18MYauSmXefQ2xy1U5R
Nc9NlXF8GSA2rrUI/u</vt:lpwstr>
  </property>
  <property fmtid="{D5CDD505-2E9C-101B-9397-08002B2CF9AE}" pid="22" name="_2015_ms_pID_7253431">
    <vt:lpwstr>+EOAiYWO+ORNaQc9QQL4xtzXSvaBxm85oDJhxNhhjDBAQHBidNyvEi
sVLVEli7KWbLbO6rdeV3UJSzBbsBjekUo/Mo6nDEAWNCdlF7trMqDEhzPr13pp+EY2DH9b8i
c2YubLaU6Ci2DcFLgR0Bou5IyxJ6ia+i/w8yJl2jl4/h6BJ0cyMYsMXmfFttdIMsAo+qr+U3
8v5LQda6tA7DSrfO4J6dZiyPsyr0CiWtFOht</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1570113443</vt:lpwstr>
  </property>
</Properties>
</file>